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40B2" w14:textId="56252C22" w:rsidR="006008A2" w:rsidRDefault="006008A2" w:rsidP="006008A2">
      <w:pPr>
        <w:tabs>
          <w:tab w:val="left" w:pos="3261"/>
          <w:tab w:val="left" w:pos="4590"/>
        </w:tabs>
        <w:snapToGrid w:val="0"/>
        <w:spacing w:after="120" w:line="360" w:lineRule="auto"/>
        <w:jc w:val="both"/>
      </w:pPr>
      <w:r>
        <w:rPr>
          <w:rFonts w:ascii="Arial" w:hAnsi="Arial" w:cs="Arial"/>
          <w:b/>
          <w:bCs/>
        </w:rPr>
        <w:t>3GPP TSG RAN WG1 Meeting #</w:t>
      </w:r>
      <w:r>
        <w:rPr>
          <w:rFonts w:ascii="Arial" w:hAnsi="Arial" w:cs="Arial"/>
          <w:b/>
          <w:bCs/>
          <w:snapToGrid w:val="0"/>
          <w:lang w:val="en-GB"/>
        </w:rPr>
        <w:t>11</w:t>
      </w:r>
      <w:r w:rsidR="006A28A8">
        <w:rPr>
          <w:rFonts w:ascii="Arial" w:hAnsi="Arial" w:cs="Arial"/>
          <w:b/>
          <w:bCs/>
          <w:snapToGrid w:val="0"/>
          <w:lang w:val="en-GB"/>
        </w:rPr>
        <w:t>8bis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FD7590" w:rsidRPr="00FD7590">
        <w:rPr>
          <w:rFonts w:ascii="Arial" w:hAnsi="Arial" w:cs="Arial"/>
          <w:b/>
          <w:bCs/>
        </w:rPr>
        <w:t>R1-2409035</w:t>
      </w:r>
    </w:p>
    <w:p w14:paraId="29C1D305" w14:textId="14D44252" w:rsidR="006008A2" w:rsidRDefault="00C9539C" w:rsidP="006008A2">
      <w:pPr>
        <w:pBdr>
          <w:bottom w:val="single" w:sz="12" w:space="1" w:color="auto"/>
        </w:pBdr>
        <w:snapToGrid w:val="0"/>
        <w:spacing w:after="120" w:line="360" w:lineRule="auto"/>
        <w:ind w:left="566" w:hanging="566"/>
        <w:jc w:val="both"/>
        <w:rPr>
          <w:rFonts w:ascii="Arial" w:hAnsi="Arial" w:cs="Arial"/>
          <w:b/>
          <w:bCs/>
        </w:rPr>
      </w:pPr>
      <w:r w:rsidRPr="00C9539C">
        <w:rPr>
          <w:rFonts w:ascii="Arial" w:eastAsia="MS Mincho" w:hAnsi="Arial" w:cs="Arial"/>
          <w:b/>
          <w:bCs/>
          <w:lang w:eastAsia="ja-JP"/>
        </w:rPr>
        <w:t>Hefei, China, October 14</w:t>
      </w:r>
      <w:r w:rsidRPr="00C9539C">
        <w:rPr>
          <w:rFonts w:ascii="Arial" w:eastAsia="MS Mincho" w:hAnsi="Arial" w:cs="Arial"/>
          <w:b/>
          <w:bCs/>
          <w:vertAlign w:val="superscript"/>
          <w:lang w:eastAsia="ja-JP"/>
        </w:rPr>
        <w:t>th</w:t>
      </w:r>
      <w:r w:rsidRPr="00C9539C">
        <w:rPr>
          <w:rFonts w:ascii="Arial" w:eastAsia="MS Mincho" w:hAnsi="Arial" w:cs="Arial"/>
          <w:b/>
          <w:bCs/>
          <w:lang w:eastAsia="ja-JP"/>
        </w:rPr>
        <w:t xml:space="preserve"> – 18</w:t>
      </w:r>
      <w:r w:rsidRPr="00C9539C">
        <w:rPr>
          <w:rFonts w:ascii="Arial" w:eastAsia="MS Mincho" w:hAnsi="Arial" w:cs="Arial"/>
          <w:b/>
          <w:bCs/>
          <w:vertAlign w:val="superscript"/>
          <w:lang w:eastAsia="ja-JP"/>
        </w:rPr>
        <w:t>th</w:t>
      </w:r>
      <w:r w:rsidRPr="00C9539C">
        <w:rPr>
          <w:rFonts w:ascii="Arial" w:eastAsia="MS Mincho" w:hAnsi="Arial" w:cs="Arial"/>
          <w:b/>
          <w:bCs/>
          <w:lang w:eastAsia="ja-JP"/>
        </w:rPr>
        <w:t>, 2024</w:t>
      </w:r>
    </w:p>
    <w:p w14:paraId="5DCE9B00" w14:textId="19618DA8" w:rsidR="00B51A33" w:rsidRDefault="007C7E12">
      <w:pPr>
        <w:snapToGrid w:val="0"/>
        <w:spacing w:after="120" w:line="288" w:lineRule="auto"/>
        <w:jc w:val="both"/>
      </w:pPr>
      <w:r>
        <w:rPr>
          <w:rFonts w:ascii="Arial" w:hAnsi="Arial" w:cs="Arial"/>
          <w:b/>
        </w:rPr>
        <w:t>Agenda item:</w:t>
      </w:r>
      <w:r>
        <w:rPr>
          <w:rFonts w:ascii="Arial" w:hAnsi="Arial" w:cs="Arial"/>
        </w:rPr>
        <w:tab/>
        <w:t>8.</w:t>
      </w:r>
      <w:r w:rsidR="00613067">
        <w:rPr>
          <w:rFonts w:ascii="Arial" w:hAnsi="Arial" w:cs="Arial"/>
        </w:rPr>
        <w:t>1</w:t>
      </w:r>
    </w:p>
    <w:p w14:paraId="5A1D3D85" w14:textId="77777777" w:rsidR="00B51A33" w:rsidRDefault="007C7E12">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ECDEE16" w14:textId="63729B88" w:rsidR="00B51A33" w:rsidRDefault="007C7E12">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FF2206" w:rsidRPr="00FF2206">
        <w:rPr>
          <w:rFonts w:ascii="Arial" w:hAnsi="Arial" w:cs="Arial"/>
        </w:rPr>
        <w:t>FL Summary #</w:t>
      </w:r>
      <w:r w:rsidR="00D4619B">
        <w:rPr>
          <w:rFonts w:ascii="Arial" w:hAnsi="Arial" w:cs="Arial"/>
        </w:rPr>
        <w:t>2</w:t>
      </w:r>
      <w:r w:rsidR="00FF2206" w:rsidRPr="00FF2206">
        <w:rPr>
          <w:rFonts w:ascii="Arial" w:hAnsi="Arial" w:cs="Arial"/>
        </w:rPr>
        <w:t xml:space="preserve"> for AI 8.1: Sidelink CA operation</w:t>
      </w:r>
    </w:p>
    <w:p w14:paraId="2D338282" w14:textId="77777777" w:rsidR="00B51A33" w:rsidRDefault="007C7E12">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2C2277C4" w14:textId="77777777" w:rsidR="00B51A33" w:rsidRDefault="00B51A33">
      <w:pPr>
        <w:snapToGrid w:val="0"/>
        <w:spacing w:after="120"/>
        <w:jc w:val="both"/>
        <w:rPr>
          <w:b/>
          <w:sz w:val="10"/>
          <w:szCs w:val="10"/>
        </w:rPr>
      </w:pPr>
    </w:p>
    <w:p w14:paraId="4159591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BBACA3A" w14:textId="77777777" w:rsidR="00B51A33" w:rsidRDefault="007C7E12">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67ECDFDF" w14:textId="77777777" w:rsidR="00B51A33" w:rsidRDefault="00B51A33">
      <w:pPr>
        <w:spacing w:line="259" w:lineRule="auto"/>
        <w:ind w:firstLine="360"/>
        <w:jc w:val="both"/>
        <w:rPr>
          <w:rFonts w:ascii="Calibri" w:eastAsia="맑은 고딕" w:hAnsi="Calibri" w:cs="Calibri"/>
          <w:sz w:val="22"/>
          <w:szCs w:val="22"/>
        </w:rPr>
      </w:pPr>
    </w:p>
    <w:tbl>
      <w:tblPr>
        <w:tblStyle w:val="afb"/>
        <w:tblW w:w="0" w:type="auto"/>
        <w:jc w:val="center"/>
        <w:tblLayout w:type="fixed"/>
        <w:tblLook w:val="04A0" w:firstRow="1" w:lastRow="0" w:firstColumn="1" w:lastColumn="0" w:noHBand="0" w:noVBand="1"/>
      </w:tblPr>
      <w:tblGrid>
        <w:gridCol w:w="789"/>
        <w:gridCol w:w="6152"/>
        <w:gridCol w:w="1293"/>
      </w:tblGrid>
      <w:tr w:rsidR="00B51A33" w14:paraId="346115B7" w14:textId="77777777">
        <w:trPr>
          <w:trHeight w:val="53"/>
          <w:jc w:val="center"/>
        </w:trPr>
        <w:tc>
          <w:tcPr>
            <w:tcW w:w="789" w:type="dxa"/>
            <w:shd w:val="clear" w:color="auto" w:fill="BFBFBF" w:themeFill="background1" w:themeFillShade="BF"/>
            <w:vAlign w:val="center"/>
          </w:tcPr>
          <w:p w14:paraId="05554ED3"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34BD9BD7"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691060DE"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References</w:t>
            </w:r>
          </w:p>
        </w:tc>
      </w:tr>
      <w:tr w:rsidR="00B51A33" w14:paraId="36CD2A4A" w14:textId="77777777">
        <w:trPr>
          <w:trHeight w:val="66"/>
          <w:jc w:val="center"/>
        </w:trPr>
        <w:tc>
          <w:tcPr>
            <w:tcW w:w="789" w:type="dxa"/>
            <w:shd w:val="clear" w:color="auto" w:fill="auto"/>
          </w:tcPr>
          <w:p w14:paraId="0B8AEAFF" w14:textId="77777777" w:rsidR="00B51A33" w:rsidRDefault="007C7E12">
            <w:pPr>
              <w:snapToGrid w:val="0"/>
              <w:spacing w:line="259" w:lineRule="auto"/>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6B65E01F" w14:textId="06A9CBB4" w:rsidR="00B51A33" w:rsidRDefault="009C0BE0" w:rsidP="00687D8B">
            <w:pPr>
              <w:snapToGrid w:val="0"/>
              <w:spacing w:line="259" w:lineRule="auto"/>
              <w:jc w:val="both"/>
              <w:rPr>
                <w:rFonts w:asciiTheme="minorHAnsi" w:hAnsiTheme="minorHAnsi" w:cs="Calibri"/>
                <w:sz w:val="22"/>
                <w:szCs w:val="22"/>
              </w:rPr>
            </w:pPr>
            <w:r>
              <w:rPr>
                <w:rFonts w:asciiTheme="minorHAnsi" w:hAnsiTheme="minorHAnsi" w:cs="Calibri"/>
                <w:sz w:val="22"/>
                <w:szCs w:val="22"/>
              </w:rPr>
              <w:t>C</w:t>
            </w:r>
            <w:r w:rsidRPr="009C0BE0">
              <w:rPr>
                <w:rFonts w:asciiTheme="minorHAnsi" w:hAnsiTheme="minorHAnsi" w:cs="Calibri"/>
                <w:sz w:val="22"/>
                <w:szCs w:val="22"/>
              </w:rPr>
              <w:t>orrection on CSI-RS resource configuration in SL CA</w:t>
            </w:r>
          </w:p>
        </w:tc>
        <w:tc>
          <w:tcPr>
            <w:tcW w:w="1293" w:type="dxa"/>
            <w:shd w:val="clear" w:color="auto" w:fill="auto"/>
          </w:tcPr>
          <w:p w14:paraId="3E53FAE6" w14:textId="60DAD315" w:rsidR="00B51A33" w:rsidRDefault="007C7E12" w:rsidP="002218C7">
            <w:pPr>
              <w:snapToGrid w:val="0"/>
              <w:spacing w:line="259" w:lineRule="auto"/>
              <w:jc w:val="center"/>
              <w:rPr>
                <w:rFonts w:asciiTheme="minorHAnsi" w:hAnsiTheme="minorHAnsi" w:cs="Calibri"/>
                <w:sz w:val="22"/>
                <w:szCs w:val="22"/>
              </w:rPr>
            </w:pPr>
            <w:r>
              <w:rPr>
                <w:rFonts w:asciiTheme="minorHAnsi" w:hAnsiTheme="minorHAnsi" w:cs="Calibri"/>
                <w:sz w:val="22"/>
                <w:szCs w:val="22"/>
              </w:rPr>
              <w:t>[</w:t>
            </w:r>
            <w:r w:rsidR="002218C7">
              <w:rPr>
                <w:rFonts w:asciiTheme="minorHAnsi" w:hAnsiTheme="minorHAnsi" w:cs="Calibri"/>
                <w:sz w:val="22"/>
                <w:szCs w:val="22"/>
              </w:rPr>
              <w:t>1</w:t>
            </w:r>
            <w:r>
              <w:rPr>
                <w:rFonts w:asciiTheme="minorHAnsi" w:hAnsiTheme="minorHAnsi" w:cs="Calibri"/>
                <w:sz w:val="22"/>
                <w:szCs w:val="22"/>
              </w:rPr>
              <w:t>]</w:t>
            </w:r>
          </w:p>
        </w:tc>
      </w:tr>
    </w:tbl>
    <w:p w14:paraId="2975D0E3" w14:textId="77777777" w:rsidR="00B51A33" w:rsidRDefault="00B51A33">
      <w:pPr>
        <w:snapToGrid w:val="0"/>
        <w:jc w:val="both"/>
        <w:rPr>
          <w:sz w:val="22"/>
          <w:szCs w:val="22"/>
        </w:rPr>
      </w:pPr>
    </w:p>
    <w:p w14:paraId="27DB57C1" w14:textId="77777777" w:rsidR="00B51A33" w:rsidRDefault="00B51A33">
      <w:pPr>
        <w:snapToGrid w:val="0"/>
        <w:jc w:val="both"/>
        <w:rPr>
          <w:sz w:val="22"/>
          <w:szCs w:val="22"/>
        </w:rPr>
      </w:pPr>
    </w:p>
    <w:p w14:paraId="24C23EF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Discussion</w:t>
      </w:r>
    </w:p>
    <w:p w14:paraId="7D4F9410" w14:textId="6D52E273" w:rsidR="00826C73" w:rsidRPr="00826C73" w:rsidRDefault="007C7E12" w:rsidP="00826C73">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1A30F4">
        <w:rPr>
          <w:rFonts w:ascii="Arial" w:hAnsi="Arial" w:cs="Arial"/>
          <w:sz w:val="32"/>
          <w:szCs w:val="32"/>
          <w:lang w:eastAsia="ko-KR"/>
        </w:rPr>
        <w:t>Closed</w:t>
      </w:r>
      <w:r>
        <w:rPr>
          <w:rFonts w:ascii="Arial" w:hAnsi="Arial" w:cs="Arial"/>
          <w:sz w:val="32"/>
          <w:szCs w:val="32"/>
          <w:lang w:eastAsia="ko-KR"/>
        </w:rPr>
        <w:t xml:space="preserve">] Issue #1: </w:t>
      </w:r>
      <w:r w:rsidR="00826C73" w:rsidRPr="00826C73">
        <w:rPr>
          <w:rFonts w:ascii="Arial" w:hAnsi="Arial" w:cs="Arial"/>
          <w:sz w:val="32"/>
          <w:szCs w:val="32"/>
          <w:lang w:eastAsia="ko-KR"/>
        </w:rPr>
        <w:t>Correction on CSI-RS resource configuration in SL CA</w:t>
      </w:r>
    </w:p>
    <w:p w14:paraId="3D330617"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0DDFA40D" w14:textId="3E5A8DE6" w:rsidR="006B7354" w:rsidRDefault="006B7354" w:rsidP="006B7354">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[1]</w:t>
      </w:r>
      <w:r>
        <w:rPr>
          <w:rFonts w:ascii="Calibri" w:eastAsia="맑은 고딕" w:hAnsi="Calibri"/>
          <w:sz w:val="22"/>
          <w:szCs w:val="22"/>
        </w:rPr>
        <w:t xml:space="preserve"> proposed having </w:t>
      </w:r>
      <w:r w:rsidR="00CC66F8">
        <w:rPr>
          <w:rFonts w:ascii="Calibri" w:eastAsia="맑은 고딕" w:hAnsi="Calibri"/>
          <w:sz w:val="22"/>
          <w:szCs w:val="22"/>
        </w:rPr>
        <w:t xml:space="preserve">a </w:t>
      </w:r>
      <w:r w:rsidR="00E47A9B">
        <w:rPr>
          <w:rFonts w:ascii="Calibri" w:eastAsia="맑은 고딕" w:hAnsi="Calibri"/>
          <w:sz w:val="22"/>
          <w:szCs w:val="22"/>
        </w:rPr>
        <w:t>c</w:t>
      </w:r>
      <w:r w:rsidR="00E47A9B" w:rsidRPr="00E47A9B">
        <w:rPr>
          <w:rFonts w:ascii="Calibri" w:eastAsia="맑은 고딕" w:hAnsi="Calibri"/>
          <w:sz w:val="22"/>
          <w:szCs w:val="22"/>
        </w:rPr>
        <w:t>orrection on CSI-RS resource configuration in SL CA</w:t>
      </w:r>
      <w:r w:rsidR="00CC66F8">
        <w:rPr>
          <w:rFonts w:ascii="Calibri" w:eastAsia="맑은 고딕" w:hAnsi="Calibri"/>
          <w:sz w:val="22"/>
          <w:szCs w:val="22"/>
        </w:rPr>
        <w:t xml:space="preserve"> as shown </w:t>
      </w:r>
      <w:r w:rsidR="006959F7">
        <w:rPr>
          <w:rFonts w:ascii="Calibri" w:eastAsia="맑은 고딕" w:hAnsi="Calibri"/>
          <w:sz w:val="22"/>
          <w:szCs w:val="22"/>
        </w:rPr>
        <w:t>below.</w:t>
      </w:r>
    </w:p>
    <w:p w14:paraId="0F49B061" w14:textId="77777777" w:rsidR="00B51A33" w:rsidRPr="00CC66F8" w:rsidRDefault="00B51A33">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350"/>
      </w:tblGrid>
      <w:tr w:rsidR="00B51A33" w14:paraId="0A3A2B3E" w14:textId="77777777">
        <w:tc>
          <w:tcPr>
            <w:tcW w:w="9647" w:type="dxa"/>
          </w:tcPr>
          <w:p w14:paraId="5C67D8E9" w14:textId="02E2F33E" w:rsidR="00B51A33" w:rsidRDefault="007C7E12" w:rsidP="00E01A48">
            <w:pPr>
              <w:spacing w:after="120" w:line="259" w:lineRule="auto"/>
              <w:jc w:val="both"/>
              <w:rPr>
                <w:b/>
                <w:bCs/>
                <w:sz w:val="22"/>
                <w:szCs w:val="22"/>
              </w:rPr>
            </w:pPr>
            <w:r>
              <w:rPr>
                <w:b/>
                <w:bCs/>
                <w:sz w:val="22"/>
                <w:szCs w:val="22"/>
              </w:rPr>
              <w:t>[</w:t>
            </w:r>
            <w:r w:rsidR="00835E31">
              <w:rPr>
                <w:b/>
                <w:bCs/>
                <w:sz w:val="22"/>
                <w:szCs w:val="22"/>
              </w:rPr>
              <w:t>OPPO</w:t>
            </w:r>
            <w:r>
              <w:rPr>
                <w:b/>
                <w:bCs/>
                <w:sz w:val="22"/>
                <w:szCs w:val="22"/>
              </w:rPr>
              <w:t xml:space="preserve">: </w:t>
            </w:r>
            <w:r w:rsidR="002A771C" w:rsidRPr="002A771C">
              <w:rPr>
                <w:b/>
                <w:bCs/>
                <w:sz w:val="22"/>
                <w:szCs w:val="22"/>
              </w:rPr>
              <w:t>R1-2408127</w:t>
            </w:r>
            <w:r>
              <w:rPr>
                <w:b/>
                <w:bCs/>
                <w:sz w:val="22"/>
                <w:szCs w:val="22"/>
              </w:rPr>
              <w:t>]</w:t>
            </w:r>
            <w:r w:rsidR="00E01A48">
              <w:rPr>
                <w:b/>
                <w:bCs/>
                <w:sz w:val="22"/>
                <w:szCs w:val="22"/>
              </w:rPr>
              <w:t xml:space="preserve"> </w:t>
            </w:r>
          </w:p>
          <w:tbl>
            <w:tblPr>
              <w:tblW w:w="9134" w:type="dxa"/>
              <w:tblCellMar>
                <w:left w:w="42" w:type="dxa"/>
                <w:right w:w="42" w:type="dxa"/>
              </w:tblCellMar>
              <w:tblLook w:val="0000" w:firstRow="0" w:lastRow="0" w:firstColumn="0" w:lastColumn="0" w:noHBand="0" w:noVBand="0"/>
            </w:tblPr>
            <w:tblGrid>
              <w:gridCol w:w="136"/>
              <w:gridCol w:w="1476"/>
              <w:gridCol w:w="672"/>
              <w:gridCol w:w="1208"/>
              <w:gridCol w:w="672"/>
              <w:gridCol w:w="937"/>
              <w:gridCol w:w="2282"/>
              <w:gridCol w:w="1609"/>
              <w:gridCol w:w="142"/>
            </w:tblGrid>
            <w:tr w:rsidR="00FB3027" w:rsidRPr="00FF3636" w14:paraId="1F78A817" w14:textId="77777777" w:rsidTr="004C1F66">
              <w:tc>
                <w:tcPr>
                  <w:tcW w:w="5000" w:type="pct"/>
                  <w:gridSpan w:val="9"/>
                  <w:tcBorders>
                    <w:top w:val="single" w:sz="4" w:space="0" w:color="auto"/>
                    <w:left w:val="single" w:sz="4" w:space="0" w:color="auto"/>
                    <w:right w:val="single" w:sz="4" w:space="0" w:color="auto"/>
                  </w:tcBorders>
                </w:tcPr>
                <w:p w14:paraId="1EC5A5DC" w14:textId="77777777" w:rsidR="00FB3027" w:rsidRPr="00FF3636" w:rsidRDefault="00FB3027" w:rsidP="00FB3027">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FB3027" w:rsidRPr="00FF3636" w14:paraId="78012DE6" w14:textId="77777777" w:rsidTr="004C1F66">
              <w:tc>
                <w:tcPr>
                  <w:tcW w:w="5000" w:type="pct"/>
                  <w:gridSpan w:val="9"/>
                  <w:tcBorders>
                    <w:left w:val="single" w:sz="4" w:space="0" w:color="auto"/>
                    <w:right w:val="single" w:sz="4" w:space="0" w:color="auto"/>
                  </w:tcBorders>
                </w:tcPr>
                <w:p w14:paraId="72D5328D" w14:textId="77777777" w:rsidR="00FB3027" w:rsidRPr="00FF3636" w:rsidRDefault="00FB3027" w:rsidP="00FB3027">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Pr="00FF3636">
                    <w:rPr>
                      <w:rFonts w:ascii="Arial" w:eastAsia="SimSun" w:hAnsi="Arial"/>
                      <w:b/>
                      <w:noProof/>
                      <w:sz w:val="32"/>
                      <w:szCs w:val="20"/>
                      <w:lang w:val="en-GB" w:eastAsia="en-US"/>
                    </w:rPr>
                    <w:t>CHANGE REQUEST</w:t>
                  </w:r>
                </w:p>
              </w:tc>
            </w:tr>
            <w:tr w:rsidR="00FB3027" w:rsidRPr="00FF3636" w14:paraId="327F257B" w14:textId="77777777" w:rsidTr="004C1F66">
              <w:tc>
                <w:tcPr>
                  <w:tcW w:w="5000" w:type="pct"/>
                  <w:gridSpan w:val="9"/>
                  <w:tcBorders>
                    <w:left w:val="single" w:sz="4" w:space="0" w:color="auto"/>
                    <w:right w:val="single" w:sz="4" w:space="0" w:color="auto"/>
                  </w:tcBorders>
                </w:tcPr>
                <w:p w14:paraId="604AD94C" w14:textId="77777777" w:rsidR="00FB3027" w:rsidRPr="00FF3636" w:rsidRDefault="00FB3027" w:rsidP="00FB3027">
                  <w:pPr>
                    <w:rPr>
                      <w:rFonts w:ascii="Arial" w:eastAsia="SimSun" w:hAnsi="Arial"/>
                      <w:noProof/>
                      <w:sz w:val="8"/>
                      <w:szCs w:val="8"/>
                      <w:lang w:val="en-GB" w:eastAsia="en-US"/>
                    </w:rPr>
                  </w:pPr>
                </w:p>
              </w:tc>
            </w:tr>
            <w:tr w:rsidR="00FB3027" w:rsidRPr="00FF3636" w14:paraId="271CA5C1" w14:textId="77777777" w:rsidTr="004C1F66">
              <w:tc>
                <w:tcPr>
                  <w:tcW w:w="74" w:type="pct"/>
                  <w:tcBorders>
                    <w:left w:val="single" w:sz="4" w:space="0" w:color="auto"/>
                  </w:tcBorders>
                </w:tcPr>
                <w:p w14:paraId="52CDB699" w14:textId="77777777" w:rsidR="00FB3027" w:rsidRPr="00FF3636" w:rsidRDefault="00FB3027" w:rsidP="00FB3027">
                  <w:pPr>
                    <w:jc w:val="right"/>
                    <w:rPr>
                      <w:rFonts w:ascii="Arial" w:eastAsia="SimSun" w:hAnsi="Arial"/>
                      <w:noProof/>
                      <w:sz w:val="20"/>
                      <w:szCs w:val="20"/>
                      <w:lang w:val="en-GB" w:eastAsia="en-US"/>
                    </w:rPr>
                  </w:pPr>
                </w:p>
              </w:tc>
              <w:tc>
                <w:tcPr>
                  <w:tcW w:w="808" w:type="pct"/>
                  <w:shd w:val="pct30" w:color="FFFF00" w:fill="auto"/>
                </w:tcPr>
                <w:p w14:paraId="38E30065" w14:textId="77777777" w:rsidR="00FB3027" w:rsidRPr="00FF3636" w:rsidRDefault="00FB3027" w:rsidP="00FB3027">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38.214</w:t>
                  </w:r>
                  <w:r w:rsidRPr="00FF3636">
                    <w:rPr>
                      <w:rFonts w:ascii="Arial" w:eastAsia="SimSun" w:hAnsi="Arial"/>
                      <w:b/>
                      <w:noProof/>
                      <w:sz w:val="28"/>
                      <w:szCs w:val="20"/>
                      <w:lang w:val="en-GB" w:eastAsia="en-US"/>
                    </w:rPr>
                    <w:fldChar w:fldCharType="end"/>
                  </w:r>
                </w:p>
              </w:tc>
              <w:tc>
                <w:tcPr>
                  <w:tcW w:w="368" w:type="pct"/>
                </w:tcPr>
                <w:p w14:paraId="77930359" w14:textId="77777777" w:rsidR="00FB3027" w:rsidRPr="00FF3636" w:rsidRDefault="00FB3027" w:rsidP="00FB3027">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661" w:type="pct"/>
                  <w:shd w:val="pct30" w:color="FFFF00" w:fill="auto"/>
                </w:tcPr>
                <w:p w14:paraId="5DF4534F" w14:textId="77777777" w:rsidR="00FB3027" w:rsidRPr="00FF3636" w:rsidRDefault="00FB3027" w:rsidP="00FB3027">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368" w:type="pct"/>
                </w:tcPr>
                <w:p w14:paraId="012CDFC9" w14:textId="77777777" w:rsidR="00FB3027" w:rsidRPr="00FF3636" w:rsidRDefault="00FB3027" w:rsidP="00FB3027">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513" w:type="pct"/>
                  <w:shd w:val="pct30" w:color="FFFF00" w:fill="auto"/>
                </w:tcPr>
                <w:p w14:paraId="3191CC94" w14:textId="77777777" w:rsidR="00FB3027" w:rsidRPr="00FF3636" w:rsidRDefault="00FB3027" w:rsidP="00FB3027">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1249" w:type="pct"/>
                </w:tcPr>
                <w:p w14:paraId="41622A33" w14:textId="77777777" w:rsidR="00FB3027" w:rsidRPr="00FF3636" w:rsidRDefault="00FB3027" w:rsidP="00FB3027">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881" w:type="pct"/>
                  <w:shd w:val="pct30" w:color="FFFF00" w:fill="auto"/>
                </w:tcPr>
                <w:p w14:paraId="6DF9C319" w14:textId="77777777" w:rsidR="00FB3027" w:rsidRPr="00FF3636" w:rsidRDefault="00FB3027" w:rsidP="00FB3027">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w:t>
                  </w:r>
                  <w:r>
                    <w:rPr>
                      <w:rFonts w:ascii="Arial" w:eastAsia="SimSun" w:hAnsi="Arial"/>
                      <w:b/>
                      <w:noProof/>
                      <w:sz w:val="28"/>
                      <w:szCs w:val="20"/>
                      <w:lang w:val="en-GB" w:eastAsia="en-US"/>
                    </w:rPr>
                    <w:t>4</w:t>
                  </w:r>
                  <w:r w:rsidRPr="00FF3636">
                    <w:rPr>
                      <w:rFonts w:ascii="Arial" w:eastAsia="SimSun" w:hAnsi="Arial"/>
                      <w:b/>
                      <w:noProof/>
                      <w:sz w:val="28"/>
                      <w:szCs w:val="20"/>
                      <w:lang w:val="en-GB" w:eastAsia="en-US"/>
                    </w:rPr>
                    <w:t>.0</w:t>
                  </w:r>
                  <w:r w:rsidRPr="00FF3636">
                    <w:rPr>
                      <w:rFonts w:ascii="Arial" w:eastAsia="SimSun" w:hAnsi="Arial"/>
                      <w:b/>
                      <w:noProof/>
                      <w:sz w:val="28"/>
                      <w:szCs w:val="20"/>
                      <w:lang w:val="en-GB" w:eastAsia="en-US"/>
                    </w:rPr>
                    <w:fldChar w:fldCharType="end"/>
                  </w:r>
                </w:p>
              </w:tc>
              <w:tc>
                <w:tcPr>
                  <w:tcW w:w="78" w:type="pct"/>
                  <w:tcBorders>
                    <w:right w:val="single" w:sz="4" w:space="0" w:color="auto"/>
                  </w:tcBorders>
                </w:tcPr>
                <w:p w14:paraId="21BE9311" w14:textId="77777777" w:rsidR="00FB3027" w:rsidRPr="00FF3636" w:rsidRDefault="00FB3027" w:rsidP="00FB3027">
                  <w:pPr>
                    <w:rPr>
                      <w:rFonts w:ascii="Arial" w:eastAsia="SimSun" w:hAnsi="Arial"/>
                      <w:noProof/>
                      <w:sz w:val="20"/>
                      <w:szCs w:val="20"/>
                      <w:lang w:val="en-GB" w:eastAsia="en-US"/>
                    </w:rPr>
                  </w:pPr>
                </w:p>
              </w:tc>
            </w:tr>
            <w:tr w:rsidR="00FB3027" w:rsidRPr="00FF3636" w14:paraId="20A8BA4F" w14:textId="77777777" w:rsidTr="004C1F66">
              <w:tc>
                <w:tcPr>
                  <w:tcW w:w="5000" w:type="pct"/>
                  <w:gridSpan w:val="9"/>
                  <w:tcBorders>
                    <w:left w:val="single" w:sz="4" w:space="0" w:color="auto"/>
                    <w:right w:val="single" w:sz="4" w:space="0" w:color="auto"/>
                  </w:tcBorders>
                </w:tcPr>
                <w:p w14:paraId="110FA7E5" w14:textId="77777777" w:rsidR="00FB3027" w:rsidRPr="00FF3636" w:rsidRDefault="00FB3027" w:rsidP="00FB3027">
                  <w:pPr>
                    <w:rPr>
                      <w:rFonts w:ascii="Arial" w:eastAsia="SimSun" w:hAnsi="Arial"/>
                      <w:noProof/>
                      <w:sz w:val="20"/>
                      <w:szCs w:val="20"/>
                      <w:lang w:val="en-GB" w:eastAsia="en-US"/>
                    </w:rPr>
                  </w:pPr>
                </w:p>
              </w:tc>
            </w:tr>
            <w:tr w:rsidR="00FB3027" w:rsidRPr="00FF3636" w14:paraId="169B759D" w14:textId="77777777" w:rsidTr="004C1F66">
              <w:tc>
                <w:tcPr>
                  <w:tcW w:w="5000" w:type="pct"/>
                  <w:gridSpan w:val="9"/>
                  <w:tcBorders>
                    <w:top w:val="single" w:sz="4" w:space="0" w:color="auto"/>
                  </w:tcBorders>
                </w:tcPr>
                <w:p w14:paraId="0400326F" w14:textId="77777777" w:rsidR="00FB3027" w:rsidRPr="00FF3636" w:rsidRDefault="00FB3027" w:rsidP="00FB3027">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11" w:anchor="_blank" w:history="1">
                    <w:r w:rsidRPr="00FF3636">
                      <w:rPr>
                        <w:rFonts w:ascii="Arial" w:eastAsia="SimSun" w:hAnsi="Arial" w:cs="Arial"/>
                        <w:b/>
                        <w:i/>
                        <w:noProof/>
                        <w:color w:val="FF0000"/>
                        <w:sz w:val="20"/>
                        <w:szCs w:val="20"/>
                        <w:u w:val="single"/>
                        <w:lang w:val="en-GB" w:eastAsia="en-US"/>
                      </w:rPr>
                      <w:t>HELP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12"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r w:rsidR="00ED32FE" w:rsidRPr="00FF3636" w14:paraId="0A7A3DBF" w14:textId="77777777" w:rsidTr="00ED32FE">
              <w:tc>
                <w:tcPr>
                  <w:tcW w:w="5000" w:type="pct"/>
                  <w:gridSpan w:val="9"/>
                </w:tcPr>
                <w:p w14:paraId="2AD6B8BF" w14:textId="77777777" w:rsidR="00ED32FE" w:rsidRPr="00FF3636" w:rsidRDefault="00ED32FE" w:rsidP="00ED32FE">
                  <w:pPr>
                    <w:rPr>
                      <w:rFonts w:ascii="Arial" w:eastAsia="SimSun" w:hAnsi="Arial"/>
                      <w:noProof/>
                      <w:sz w:val="8"/>
                      <w:szCs w:val="8"/>
                      <w:lang w:val="en-GB" w:eastAsia="en-US"/>
                    </w:rPr>
                  </w:pPr>
                </w:p>
              </w:tc>
            </w:tr>
          </w:tbl>
          <w:p w14:paraId="0E9F915F" w14:textId="77777777" w:rsidR="00ED32FE" w:rsidRDefault="00ED32FE" w:rsidP="00ED32FE">
            <w:pPr>
              <w:spacing w:after="120" w:line="259" w:lineRule="auto"/>
              <w:jc w:val="both"/>
              <w:rPr>
                <w:rFonts w:ascii="SimSun" w:hAnsi="SimSun"/>
                <w:b/>
                <w:bCs/>
                <w:sz w:val="8"/>
                <w:szCs w:val="8"/>
                <w:lang w:val="en-GB"/>
              </w:rPr>
            </w:pPr>
          </w:p>
          <w:tbl>
            <w:tblPr>
              <w:tblW w:w="5000" w:type="pct"/>
              <w:tblCellMar>
                <w:left w:w="42" w:type="dxa"/>
                <w:right w:w="42" w:type="dxa"/>
              </w:tblCellMar>
              <w:tblLook w:val="0000" w:firstRow="0" w:lastRow="0" w:firstColumn="0" w:lastColumn="0" w:noHBand="0" w:noVBand="0"/>
            </w:tblPr>
            <w:tblGrid>
              <w:gridCol w:w="2688"/>
              <w:gridCol w:w="1343"/>
              <w:gridCol w:w="268"/>
              <w:gridCol w:w="672"/>
              <w:gridCol w:w="268"/>
              <w:gridCol w:w="2013"/>
              <w:gridCol w:w="268"/>
              <w:gridCol w:w="1343"/>
              <w:gridCol w:w="263"/>
            </w:tblGrid>
            <w:tr w:rsidR="00ED32FE" w:rsidRPr="00FF3636" w14:paraId="35C9B89A" w14:textId="77777777" w:rsidTr="00002D50">
              <w:tc>
                <w:tcPr>
                  <w:tcW w:w="1472" w:type="pct"/>
                </w:tcPr>
                <w:p w14:paraId="1A9899D8" w14:textId="77777777" w:rsidR="00ED32FE" w:rsidRPr="00FF3636" w:rsidRDefault="00ED32FE" w:rsidP="00ED32FE">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736" w:type="pct"/>
                </w:tcPr>
                <w:p w14:paraId="6B52AD03" w14:textId="77777777" w:rsidR="00ED32FE" w:rsidRPr="00FF3636" w:rsidRDefault="00ED32FE" w:rsidP="00ED32FE">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147" w:type="pct"/>
                  <w:tcBorders>
                    <w:top w:val="single" w:sz="6" w:space="0" w:color="000000"/>
                    <w:left w:val="single" w:sz="6" w:space="0" w:color="000000"/>
                    <w:bottom w:val="single" w:sz="6" w:space="0" w:color="000000"/>
                    <w:right w:val="single" w:sz="6" w:space="0" w:color="000000"/>
                  </w:tcBorders>
                  <w:shd w:val="pct25" w:color="FFFF00" w:fill="auto"/>
                </w:tcPr>
                <w:p w14:paraId="5DC4391C" w14:textId="77777777" w:rsidR="00ED32FE" w:rsidRPr="00FF3636" w:rsidRDefault="00ED32FE" w:rsidP="00ED32FE">
                  <w:pPr>
                    <w:jc w:val="center"/>
                    <w:rPr>
                      <w:rFonts w:ascii="Arial" w:eastAsia="SimSun" w:hAnsi="Arial"/>
                      <w:b/>
                      <w:caps/>
                      <w:noProof/>
                      <w:sz w:val="20"/>
                      <w:szCs w:val="20"/>
                      <w:lang w:val="en-GB" w:eastAsia="en-US"/>
                    </w:rPr>
                  </w:pPr>
                </w:p>
              </w:tc>
              <w:tc>
                <w:tcPr>
                  <w:tcW w:w="368" w:type="pct"/>
                  <w:tcBorders>
                    <w:left w:val="single" w:sz="4" w:space="0" w:color="auto"/>
                  </w:tcBorders>
                </w:tcPr>
                <w:p w14:paraId="4BCFCC1A" w14:textId="77777777" w:rsidR="00ED32FE" w:rsidRPr="00FF3636" w:rsidRDefault="00ED32FE" w:rsidP="00ED32FE">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147" w:type="pct"/>
                  <w:tcBorders>
                    <w:top w:val="single" w:sz="6" w:space="0" w:color="auto"/>
                    <w:left w:val="single" w:sz="6" w:space="0" w:color="auto"/>
                    <w:bottom w:val="single" w:sz="6" w:space="0" w:color="auto"/>
                    <w:right w:val="single" w:sz="6" w:space="0" w:color="auto"/>
                  </w:tcBorders>
                  <w:shd w:val="pct25" w:color="FFFF00" w:fill="auto"/>
                </w:tcPr>
                <w:p w14:paraId="7DD5CE9E" w14:textId="77777777" w:rsidR="00ED32FE" w:rsidRPr="00FF3636" w:rsidRDefault="00ED32FE" w:rsidP="00ED32FE">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103" w:type="pct"/>
                </w:tcPr>
                <w:p w14:paraId="0E64870D" w14:textId="77777777" w:rsidR="00ED32FE" w:rsidRPr="00FF3636" w:rsidRDefault="00ED32FE" w:rsidP="00ED32FE">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147" w:type="pct"/>
                  <w:tcBorders>
                    <w:top w:val="single" w:sz="4" w:space="0" w:color="auto"/>
                    <w:left w:val="single" w:sz="4" w:space="0" w:color="auto"/>
                    <w:bottom w:val="single" w:sz="4" w:space="0" w:color="auto"/>
                    <w:right w:val="single" w:sz="4" w:space="0" w:color="auto"/>
                  </w:tcBorders>
                  <w:shd w:val="pct25" w:color="FFFF00" w:fill="auto"/>
                </w:tcPr>
                <w:p w14:paraId="419DB6BE" w14:textId="77777777" w:rsidR="00ED32FE" w:rsidRPr="00FF3636" w:rsidRDefault="00ED32FE" w:rsidP="00ED32FE">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736" w:type="pct"/>
                  <w:tcBorders>
                    <w:left w:val="nil"/>
                  </w:tcBorders>
                </w:tcPr>
                <w:p w14:paraId="5A7879A1" w14:textId="77777777" w:rsidR="00ED32FE" w:rsidRPr="00FF3636" w:rsidRDefault="00ED32FE" w:rsidP="00ED32FE">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145" w:type="pct"/>
                  <w:tcBorders>
                    <w:top w:val="single" w:sz="6" w:space="0" w:color="auto"/>
                    <w:left w:val="single" w:sz="6" w:space="0" w:color="auto"/>
                    <w:bottom w:val="single" w:sz="6" w:space="0" w:color="auto"/>
                    <w:right w:val="single" w:sz="6" w:space="0" w:color="auto"/>
                  </w:tcBorders>
                  <w:shd w:val="pct25" w:color="FFFF00" w:fill="auto"/>
                </w:tcPr>
                <w:p w14:paraId="5ADEF0D3" w14:textId="77777777" w:rsidR="00ED32FE" w:rsidRPr="00FF3636" w:rsidRDefault="00ED32FE" w:rsidP="00ED32FE">
                  <w:pPr>
                    <w:jc w:val="center"/>
                    <w:rPr>
                      <w:rFonts w:ascii="Arial" w:eastAsia="SimSun" w:hAnsi="Arial"/>
                      <w:b/>
                      <w:bCs/>
                      <w:caps/>
                      <w:noProof/>
                      <w:sz w:val="20"/>
                      <w:szCs w:val="20"/>
                      <w:lang w:val="en-GB" w:eastAsia="en-US"/>
                    </w:rPr>
                  </w:pPr>
                </w:p>
              </w:tc>
            </w:tr>
          </w:tbl>
          <w:p w14:paraId="16BBBFA5" w14:textId="77777777" w:rsidR="00ED32FE" w:rsidRDefault="00ED32FE" w:rsidP="00ED32FE">
            <w:pPr>
              <w:spacing w:after="120" w:line="259" w:lineRule="auto"/>
              <w:jc w:val="both"/>
              <w:rPr>
                <w:rFonts w:ascii="SimSun" w:hAnsi="SimSun"/>
                <w:b/>
                <w:bCs/>
                <w:sz w:val="8"/>
                <w:szCs w:val="8"/>
                <w:lang w:val="en-GB"/>
              </w:rPr>
            </w:pPr>
          </w:p>
          <w:tbl>
            <w:tblPr>
              <w:tblW w:w="5000" w:type="pct"/>
              <w:tblCellMar>
                <w:left w:w="42" w:type="dxa"/>
                <w:right w:w="42" w:type="dxa"/>
              </w:tblCellMar>
              <w:tblLook w:val="0000" w:firstRow="0" w:lastRow="0" w:firstColumn="0" w:lastColumn="0" w:noHBand="0" w:noVBand="0"/>
            </w:tblPr>
            <w:tblGrid>
              <w:gridCol w:w="1744"/>
              <w:gridCol w:w="805"/>
              <w:gridCol w:w="269"/>
              <w:gridCol w:w="269"/>
              <w:gridCol w:w="541"/>
              <w:gridCol w:w="1611"/>
              <w:gridCol w:w="537"/>
              <w:gridCol w:w="132"/>
              <w:gridCol w:w="270"/>
              <w:gridCol w:w="941"/>
              <w:gridCol w:w="2015"/>
            </w:tblGrid>
            <w:tr w:rsidR="0068749F" w:rsidRPr="00FF3636" w14:paraId="53BB28D7" w14:textId="77777777" w:rsidTr="0068749F">
              <w:tc>
                <w:tcPr>
                  <w:tcW w:w="5000" w:type="pct"/>
                  <w:gridSpan w:val="11"/>
                </w:tcPr>
                <w:p w14:paraId="54DA3F4C" w14:textId="77777777" w:rsidR="0068749F" w:rsidRPr="00FF3636" w:rsidRDefault="0068749F" w:rsidP="0068749F">
                  <w:pPr>
                    <w:rPr>
                      <w:rFonts w:ascii="Arial" w:eastAsia="SimSun" w:hAnsi="Arial"/>
                      <w:noProof/>
                      <w:sz w:val="8"/>
                      <w:szCs w:val="8"/>
                      <w:lang w:val="en-GB" w:eastAsia="en-US"/>
                    </w:rPr>
                  </w:pPr>
                </w:p>
              </w:tc>
            </w:tr>
            <w:tr w:rsidR="0068749F" w:rsidRPr="00FF3636" w14:paraId="3E5ACC8E" w14:textId="77777777" w:rsidTr="00ED32FE">
              <w:tc>
                <w:tcPr>
                  <w:tcW w:w="955" w:type="pct"/>
                  <w:tcBorders>
                    <w:top w:val="single" w:sz="4" w:space="0" w:color="auto"/>
                    <w:left w:val="single" w:sz="4" w:space="0" w:color="auto"/>
                  </w:tcBorders>
                </w:tcPr>
                <w:p w14:paraId="4E1A9EF7" w14:textId="77777777" w:rsidR="0068749F" w:rsidRPr="00FF3636" w:rsidRDefault="0068749F" w:rsidP="0068749F">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4045" w:type="pct"/>
                  <w:gridSpan w:val="10"/>
                  <w:tcBorders>
                    <w:top w:val="single" w:sz="4" w:space="0" w:color="auto"/>
                    <w:right w:val="single" w:sz="4" w:space="0" w:color="auto"/>
                  </w:tcBorders>
                  <w:shd w:val="pct30" w:color="FFFF00" w:fill="auto"/>
                </w:tcPr>
                <w:p w14:paraId="6E5141EB" w14:textId="77777777" w:rsidR="0068749F" w:rsidRPr="00FF3636" w:rsidRDefault="0068749F" w:rsidP="0068749F">
                  <w:pPr>
                    <w:ind w:left="100"/>
                    <w:rPr>
                      <w:rFonts w:ascii="Arial" w:eastAsia="SimSun" w:hAnsi="Arial"/>
                      <w:noProof/>
                      <w:sz w:val="20"/>
                      <w:szCs w:val="20"/>
                      <w:lang w:val="en-GB" w:eastAsia="en-US"/>
                    </w:rPr>
                  </w:pPr>
                  <w:r>
                    <w:rPr>
                      <w:rFonts w:ascii="Arial" w:eastAsia="SimSun" w:hAnsi="Arial"/>
                      <w:sz w:val="20"/>
                      <w:szCs w:val="20"/>
                      <w:lang w:val="en-GB" w:eastAsia="en-US"/>
                    </w:rPr>
                    <w:t>C</w:t>
                  </w:r>
                  <w:r w:rsidRPr="002F70CE">
                    <w:rPr>
                      <w:rFonts w:ascii="Arial" w:eastAsia="SimSun" w:hAnsi="Arial"/>
                      <w:sz w:val="20"/>
                      <w:szCs w:val="20"/>
                      <w:lang w:val="en-GB" w:eastAsia="en-US"/>
                    </w:rPr>
                    <w:t>orrection on CSI-RS resource configuration in SL CA</w:t>
                  </w:r>
                </w:p>
              </w:tc>
            </w:tr>
            <w:tr w:rsidR="0068749F" w:rsidRPr="00FF3636" w14:paraId="3C49B4C7" w14:textId="77777777" w:rsidTr="00ED32FE">
              <w:tc>
                <w:tcPr>
                  <w:tcW w:w="955" w:type="pct"/>
                  <w:tcBorders>
                    <w:left w:val="single" w:sz="4" w:space="0" w:color="auto"/>
                  </w:tcBorders>
                </w:tcPr>
                <w:p w14:paraId="3C664AEA" w14:textId="77777777" w:rsidR="0068749F" w:rsidRPr="00FF3636" w:rsidRDefault="0068749F" w:rsidP="0068749F">
                  <w:pPr>
                    <w:rPr>
                      <w:rFonts w:ascii="Arial" w:eastAsia="SimSun" w:hAnsi="Arial"/>
                      <w:b/>
                      <w:i/>
                      <w:noProof/>
                      <w:sz w:val="8"/>
                      <w:szCs w:val="8"/>
                      <w:lang w:val="en-GB" w:eastAsia="en-US"/>
                    </w:rPr>
                  </w:pPr>
                </w:p>
              </w:tc>
              <w:tc>
                <w:tcPr>
                  <w:tcW w:w="4045" w:type="pct"/>
                  <w:gridSpan w:val="10"/>
                  <w:tcBorders>
                    <w:right w:val="single" w:sz="4" w:space="0" w:color="auto"/>
                  </w:tcBorders>
                </w:tcPr>
                <w:p w14:paraId="3B54B8FE" w14:textId="77777777" w:rsidR="0068749F" w:rsidRPr="00FF3636" w:rsidRDefault="0068749F" w:rsidP="0068749F">
                  <w:pPr>
                    <w:rPr>
                      <w:rFonts w:ascii="Arial" w:eastAsia="SimSun" w:hAnsi="Arial"/>
                      <w:noProof/>
                      <w:sz w:val="8"/>
                      <w:szCs w:val="8"/>
                      <w:lang w:val="en-GB" w:eastAsia="en-US"/>
                    </w:rPr>
                  </w:pPr>
                </w:p>
              </w:tc>
            </w:tr>
            <w:tr w:rsidR="0068749F" w:rsidRPr="00FF3636" w14:paraId="321BEA26" w14:textId="77777777" w:rsidTr="00ED32FE">
              <w:tc>
                <w:tcPr>
                  <w:tcW w:w="955" w:type="pct"/>
                  <w:tcBorders>
                    <w:left w:val="single" w:sz="4" w:space="0" w:color="auto"/>
                  </w:tcBorders>
                </w:tcPr>
                <w:p w14:paraId="72A8FB39" w14:textId="77777777" w:rsidR="0068749F" w:rsidRPr="00FF3636" w:rsidRDefault="0068749F" w:rsidP="0068749F">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4045" w:type="pct"/>
                  <w:gridSpan w:val="10"/>
                  <w:tcBorders>
                    <w:right w:val="single" w:sz="4" w:space="0" w:color="auto"/>
                  </w:tcBorders>
                  <w:shd w:val="pct30" w:color="FFFF00" w:fill="auto"/>
                </w:tcPr>
                <w:p w14:paraId="57BABE1B" w14:textId="3E66225D" w:rsidR="0068749F" w:rsidRPr="00FF3636" w:rsidRDefault="00ED07D9" w:rsidP="0068749F">
                  <w:pPr>
                    <w:ind w:left="100"/>
                    <w:rPr>
                      <w:rFonts w:ascii="Arial" w:eastAsia="SimSun" w:hAnsi="Arial"/>
                      <w:noProof/>
                      <w:sz w:val="20"/>
                      <w:szCs w:val="20"/>
                      <w:lang w:val="en-GB" w:eastAsia="en-US"/>
                    </w:rPr>
                  </w:pPr>
                  <w:r>
                    <w:rPr>
                      <w:rFonts w:ascii="Arial" w:eastAsia="SimSun" w:hAnsi="Arial"/>
                      <w:noProof/>
                      <w:sz w:val="20"/>
                      <w:szCs w:val="20"/>
                      <w:lang w:val="en-GB" w:eastAsia="en-US"/>
                    </w:rPr>
                    <w:t>OPPO</w:t>
                  </w:r>
                </w:p>
              </w:tc>
            </w:tr>
            <w:tr w:rsidR="0068749F" w:rsidRPr="00FF3636" w14:paraId="60AE41DC" w14:textId="77777777" w:rsidTr="00ED32FE">
              <w:tc>
                <w:tcPr>
                  <w:tcW w:w="955" w:type="pct"/>
                  <w:tcBorders>
                    <w:left w:val="single" w:sz="4" w:space="0" w:color="auto"/>
                  </w:tcBorders>
                </w:tcPr>
                <w:p w14:paraId="73F2938F" w14:textId="77777777" w:rsidR="0068749F" w:rsidRPr="00FF3636" w:rsidRDefault="0068749F" w:rsidP="0068749F">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4045" w:type="pct"/>
                  <w:gridSpan w:val="10"/>
                  <w:tcBorders>
                    <w:right w:val="single" w:sz="4" w:space="0" w:color="auto"/>
                  </w:tcBorders>
                  <w:shd w:val="pct30" w:color="FFFF00" w:fill="auto"/>
                </w:tcPr>
                <w:p w14:paraId="3C13DA66" w14:textId="77777777" w:rsidR="0068749F" w:rsidRPr="00FF3636" w:rsidRDefault="0068749F" w:rsidP="0068749F">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68749F" w:rsidRPr="00FF3636" w14:paraId="5AEF3892" w14:textId="77777777" w:rsidTr="00ED32FE">
              <w:tc>
                <w:tcPr>
                  <w:tcW w:w="955" w:type="pct"/>
                  <w:tcBorders>
                    <w:left w:val="single" w:sz="4" w:space="0" w:color="auto"/>
                  </w:tcBorders>
                </w:tcPr>
                <w:p w14:paraId="182187B7" w14:textId="77777777" w:rsidR="0068749F" w:rsidRPr="00FF3636" w:rsidRDefault="0068749F" w:rsidP="0068749F">
                  <w:pPr>
                    <w:rPr>
                      <w:rFonts w:ascii="Arial" w:eastAsia="SimSun" w:hAnsi="Arial"/>
                      <w:b/>
                      <w:i/>
                      <w:noProof/>
                      <w:sz w:val="8"/>
                      <w:szCs w:val="8"/>
                      <w:lang w:val="en-GB" w:eastAsia="en-US"/>
                    </w:rPr>
                  </w:pPr>
                </w:p>
              </w:tc>
              <w:tc>
                <w:tcPr>
                  <w:tcW w:w="4045" w:type="pct"/>
                  <w:gridSpan w:val="10"/>
                  <w:tcBorders>
                    <w:right w:val="single" w:sz="4" w:space="0" w:color="auto"/>
                  </w:tcBorders>
                </w:tcPr>
                <w:p w14:paraId="59603572" w14:textId="77777777" w:rsidR="0068749F" w:rsidRPr="00FF3636" w:rsidRDefault="0068749F" w:rsidP="0068749F">
                  <w:pPr>
                    <w:rPr>
                      <w:rFonts w:ascii="Arial" w:eastAsia="SimSun" w:hAnsi="Arial"/>
                      <w:noProof/>
                      <w:sz w:val="8"/>
                      <w:szCs w:val="8"/>
                      <w:lang w:val="en-GB" w:eastAsia="en-US"/>
                    </w:rPr>
                  </w:pPr>
                </w:p>
              </w:tc>
            </w:tr>
            <w:tr w:rsidR="0068749F" w:rsidRPr="00FF3636" w14:paraId="2027DFBD" w14:textId="77777777" w:rsidTr="00ED32FE">
              <w:tc>
                <w:tcPr>
                  <w:tcW w:w="955" w:type="pct"/>
                  <w:tcBorders>
                    <w:left w:val="single" w:sz="4" w:space="0" w:color="auto"/>
                  </w:tcBorders>
                </w:tcPr>
                <w:p w14:paraId="265A10EF" w14:textId="77777777" w:rsidR="0068749F" w:rsidRPr="00FF3636" w:rsidRDefault="0068749F" w:rsidP="0068749F">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1913" w:type="pct"/>
                  <w:gridSpan w:val="5"/>
                  <w:shd w:val="pct30" w:color="FFFF00" w:fill="auto"/>
                </w:tcPr>
                <w:p w14:paraId="684856C5" w14:textId="77777777" w:rsidR="0068749F" w:rsidRPr="00FF3636" w:rsidRDefault="0068749F" w:rsidP="0068749F">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294" w:type="pct"/>
                  <w:tcBorders>
                    <w:left w:val="nil"/>
                  </w:tcBorders>
                </w:tcPr>
                <w:p w14:paraId="3A35BB61" w14:textId="77777777" w:rsidR="0068749F" w:rsidRPr="00FF3636" w:rsidRDefault="0068749F" w:rsidP="0068749F">
                  <w:pPr>
                    <w:ind w:right="100"/>
                    <w:rPr>
                      <w:rFonts w:ascii="Arial" w:eastAsia="SimSun" w:hAnsi="Arial"/>
                      <w:noProof/>
                      <w:sz w:val="20"/>
                      <w:szCs w:val="20"/>
                      <w:lang w:val="en-GB" w:eastAsia="en-US"/>
                    </w:rPr>
                  </w:pPr>
                </w:p>
              </w:tc>
              <w:tc>
                <w:tcPr>
                  <w:tcW w:w="735" w:type="pct"/>
                  <w:gridSpan w:val="3"/>
                  <w:tcBorders>
                    <w:left w:val="nil"/>
                  </w:tcBorders>
                </w:tcPr>
                <w:p w14:paraId="3A623CB9" w14:textId="77777777" w:rsidR="0068749F" w:rsidRPr="00FF3636" w:rsidRDefault="0068749F" w:rsidP="0068749F">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1103" w:type="pct"/>
                  <w:tcBorders>
                    <w:right w:val="single" w:sz="4" w:space="0" w:color="auto"/>
                  </w:tcBorders>
                  <w:shd w:val="pct30" w:color="FFFF00" w:fill="auto"/>
                </w:tcPr>
                <w:p w14:paraId="65C05FCB" w14:textId="77777777" w:rsidR="0068749F" w:rsidRPr="00FF3636" w:rsidRDefault="0068749F" w:rsidP="0068749F">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w:t>
                  </w:r>
                  <w:r>
                    <w:rPr>
                      <w:rFonts w:ascii="Arial" w:eastAsia="SimSun" w:hAnsi="Arial"/>
                      <w:noProof/>
                      <w:sz w:val="20"/>
                      <w:szCs w:val="20"/>
                      <w:lang w:val="en-GB" w:eastAsia="en-US"/>
                    </w:rPr>
                    <w:t>10</w:t>
                  </w:r>
                  <w:r w:rsidRPr="00FF3636">
                    <w:rPr>
                      <w:rFonts w:ascii="Arial" w:eastAsia="SimSun" w:hAnsi="Arial"/>
                      <w:noProof/>
                      <w:sz w:val="20"/>
                      <w:szCs w:val="20"/>
                      <w:lang w:val="en-GB" w:eastAsia="en-US"/>
                    </w:rPr>
                    <w:t>-</w:t>
                  </w:r>
                  <w:r>
                    <w:rPr>
                      <w:rFonts w:ascii="Arial" w:eastAsia="SimSun" w:hAnsi="Arial"/>
                      <w:noProof/>
                      <w:sz w:val="20"/>
                      <w:szCs w:val="20"/>
                      <w:lang w:val="en-GB" w:eastAsia="en-US"/>
                    </w:rPr>
                    <w:t>14</w:t>
                  </w:r>
                  <w:r w:rsidRPr="00FF3636">
                    <w:rPr>
                      <w:rFonts w:ascii="Arial" w:eastAsia="SimSun" w:hAnsi="Arial"/>
                      <w:noProof/>
                      <w:sz w:val="20"/>
                      <w:szCs w:val="20"/>
                      <w:lang w:val="en-GB" w:eastAsia="en-US"/>
                    </w:rPr>
                    <w:fldChar w:fldCharType="end"/>
                  </w:r>
                </w:p>
              </w:tc>
            </w:tr>
            <w:tr w:rsidR="0068749F" w:rsidRPr="00FF3636" w14:paraId="70A96E9E" w14:textId="77777777" w:rsidTr="00ED32FE">
              <w:tc>
                <w:tcPr>
                  <w:tcW w:w="955" w:type="pct"/>
                  <w:tcBorders>
                    <w:left w:val="single" w:sz="4" w:space="0" w:color="auto"/>
                  </w:tcBorders>
                </w:tcPr>
                <w:p w14:paraId="34BF2C34" w14:textId="77777777" w:rsidR="0068749F" w:rsidRPr="00FF3636" w:rsidRDefault="0068749F" w:rsidP="0068749F">
                  <w:pPr>
                    <w:rPr>
                      <w:rFonts w:ascii="Arial" w:eastAsia="SimSun" w:hAnsi="Arial"/>
                      <w:b/>
                      <w:i/>
                      <w:noProof/>
                      <w:sz w:val="8"/>
                      <w:szCs w:val="8"/>
                      <w:lang w:val="en-GB" w:eastAsia="en-US"/>
                    </w:rPr>
                  </w:pPr>
                </w:p>
              </w:tc>
              <w:tc>
                <w:tcPr>
                  <w:tcW w:w="1031" w:type="pct"/>
                  <w:gridSpan w:val="4"/>
                </w:tcPr>
                <w:p w14:paraId="250F98DD" w14:textId="77777777" w:rsidR="0068749F" w:rsidRPr="00FF3636" w:rsidRDefault="0068749F" w:rsidP="0068749F">
                  <w:pPr>
                    <w:rPr>
                      <w:rFonts w:ascii="Arial" w:eastAsia="SimSun" w:hAnsi="Arial"/>
                      <w:noProof/>
                      <w:sz w:val="8"/>
                      <w:szCs w:val="8"/>
                      <w:lang w:val="en-GB" w:eastAsia="en-US"/>
                    </w:rPr>
                  </w:pPr>
                </w:p>
              </w:tc>
              <w:tc>
                <w:tcPr>
                  <w:tcW w:w="1176" w:type="pct"/>
                  <w:gridSpan w:val="2"/>
                </w:tcPr>
                <w:p w14:paraId="6268252F" w14:textId="77777777" w:rsidR="0068749F" w:rsidRPr="00FF3636" w:rsidRDefault="0068749F" w:rsidP="0068749F">
                  <w:pPr>
                    <w:rPr>
                      <w:rFonts w:ascii="Arial" w:eastAsia="SimSun" w:hAnsi="Arial"/>
                      <w:noProof/>
                      <w:sz w:val="8"/>
                      <w:szCs w:val="8"/>
                      <w:lang w:val="en-GB" w:eastAsia="en-US"/>
                    </w:rPr>
                  </w:pPr>
                </w:p>
              </w:tc>
              <w:tc>
                <w:tcPr>
                  <w:tcW w:w="735" w:type="pct"/>
                  <w:gridSpan w:val="3"/>
                </w:tcPr>
                <w:p w14:paraId="5067602E" w14:textId="77777777" w:rsidR="0068749F" w:rsidRPr="00FF3636" w:rsidRDefault="0068749F" w:rsidP="0068749F">
                  <w:pPr>
                    <w:rPr>
                      <w:rFonts w:ascii="Arial" w:eastAsia="SimSun" w:hAnsi="Arial"/>
                      <w:noProof/>
                      <w:sz w:val="8"/>
                      <w:szCs w:val="8"/>
                      <w:lang w:val="en-GB" w:eastAsia="en-US"/>
                    </w:rPr>
                  </w:pPr>
                </w:p>
              </w:tc>
              <w:tc>
                <w:tcPr>
                  <w:tcW w:w="1103" w:type="pct"/>
                  <w:tcBorders>
                    <w:right w:val="single" w:sz="4" w:space="0" w:color="auto"/>
                  </w:tcBorders>
                </w:tcPr>
                <w:p w14:paraId="28E191F7" w14:textId="77777777" w:rsidR="0068749F" w:rsidRPr="00FF3636" w:rsidRDefault="0068749F" w:rsidP="0068749F">
                  <w:pPr>
                    <w:rPr>
                      <w:rFonts w:ascii="Arial" w:eastAsia="SimSun" w:hAnsi="Arial"/>
                      <w:noProof/>
                      <w:sz w:val="8"/>
                      <w:szCs w:val="8"/>
                      <w:lang w:val="en-GB" w:eastAsia="en-US"/>
                    </w:rPr>
                  </w:pPr>
                </w:p>
              </w:tc>
            </w:tr>
            <w:tr w:rsidR="0068749F" w:rsidRPr="00FF3636" w14:paraId="74370E42" w14:textId="77777777" w:rsidTr="00ED32FE">
              <w:trPr>
                <w:cantSplit/>
              </w:trPr>
              <w:tc>
                <w:tcPr>
                  <w:tcW w:w="955" w:type="pct"/>
                  <w:tcBorders>
                    <w:left w:val="single" w:sz="4" w:space="0" w:color="auto"/>
                  </w:tcBorders>
                </w:tcPr>
                <w:p w14:paraId="2F05A4F3" w14:textId="77777777" w:rsidR="0068749F" w:rsidRPr="00FF3636" w:rsidRDefault="0068749F" w:rsidP="0068749F">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441" w:type="pct"/>
                  <w:shd w:val="pct30" w:color="FFFF00" w:fill="auto"/>
                </w:tcPr>
                <w:p w14:paraId="0695DA5E" w14:textId="77777777" w:rsidR="0068749F" w:rsidRPr="00FF3636" w:rsidRDefault="0068749F" w:rsidP="0068749F">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1765" w:type="pct"/>
                  <w:gridSpan w:val="5"/>
                  <w:tcBorders>
                    <w:left w:val="nil"/>
                  </w:tcBorders>
                </w:tcPr>
                <w:p w14:paraId="3DE704B1" w14:textId="77777777" w:rsidR="0068749F" w:rsidRPr="00FF3636" w:rsidRDefault="0068749F" w:rsidP="0068749F">
                  <w:pPr>
                    <w:rPr>
                      <w:rFonts w:ascii="Arial" w:eastAsia="SimSun" w:hAnsi="Arial"/>
                      <w:noProof/>
                      <w:sz w:val="20"/>
                      <w:szCs w:val="20"/>
                      <w:lang w:val="en-GB" w:eastAsia="en-US"/>
                    </w:rPr>
                  </w:pPr>
                </w:p>
              </w:tc>
              <w:tc>
                <w:tcPr>
                  <w:tcW w:w="735" w:type="pct"/>
                  <w:gridSpan w:val="3"/>
                  <w:tcBorders>
                    <w:left w:val="nil"/>
                  </w:tcBorders>
                </w:tcPr>
                <w:p w14:paraId="62ABCB26" w14:textId="77777777" w:rsidR="0068749F" w:rsidRPr="00FF3636" w:rsidRDefault="0068749F" w:rsidP="0068749F">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1103" w:type="pct"/>
                  <w:tcBorders>
                    <w:right w:val="single" w:sz="4" w:space="0" w:color="auto"/>
                  </w:tcBorders>
                  <w:shd w:val="pct30" w:color="FFFF00" w:fill="auto"/>
                </w:tcPr>
                <w:p w14:paraId="739D4A44" w14:textId="77777777" w:rsidR="0068749F" w:rsidRPr="00FF3636" w:rsidRDefault="0068749F" w:rsidP="0068749F">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68749F" w:rsidRPr="00FF3636" w14:paraId="175A330D" w14:textId="77777777" w:rsidTr="00ED32FE">
              <w:tc>
                <w:tcPr>
                  <w:tcW w:w="955" w:type="pct"/>
                  <w:tcBorders>
                    <w:left w:val="single" w:sz="4" w:space="0" w:color="auto"/>
                    <w:bottom w:val="single" w:sz="4" w:space="0" w:color="auto"/>
                  </w:tcBorders>
                </w:tcPr>
                <w:p w14:paraId="7F2AE80B" w14:textId="77777777" w:rsidR="0068749F" w:rsidRPr="00FF3636" w:rsidRDefault="0068749F" w:rsidP="0068749F">
                  <w:pPr>
                    <w:rPr>
                      <w:rFonts w:ascii="Arial" w:eastAsia="SimSun" w:hAnsi="Arial"/>
                      <w:b/>
                      <w:i/>
                      <w:noProof/>
                      <w:sz w:val="20"/>
                      <w:szCs w:val="20"/>
                      <w:lang w:val="en-GB" w:eastAsia="en-US"/>
                    </w:rPr>
                  </w:pPr>
                </w:p>
              </w:tc>
              <w:tc>
                <w:tcPr>
                  <w:tcW w:w="2427" w:type="pct"/>
                  <w:gridSpan w:val="8"/>
                  <w:tcBorders>
                    <w:bottom w:val="single" w:sz="4" w:space="0" w:color="auto"/>
                  </w:tcBorders>
                </w:tcPr>
                <w:p w14:paraId="2C14E7C2" w14:textId="77777777" w:rsidR="0068749F" w:rsidRPr="00FF3636" w:rsidRDefault="0068749F" w:rsidP="0068749F">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lastRenderedPageBreak/>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390BB766" w14:textId="77777777" w:rsidR="0068749F" w:rsidRPr="00FF3636" w:rsidRDefault="0068749F" w:rsidP="0068749F">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13"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1618" w:type="pct"/>
                  <w:gridSpan w:val="2"/>
                  <w:tcBorders>
                    <w:bottom w:val="single" w:sz="4" w:space="0" w:color="auto"/>
                    <w:right w:val="single" w:sz="4" w:space="0" w:color="auto"/>
                  </w:tcBorders>
                </w:tcPr>
                <w:p w14:paraId="11878732" w14:textId="77777777" w:rsidR="0068749F" w:rsidRPr="00FF3636" w:rsidRDefault="0068749F" w:rsidP="0068749F">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lastRenderedPageBreak/>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r>
                  <w:r w:rsidRPr="00FF3636">
                    <w:rPr>
                      <w:rFonts w:ascii="Arial" w:eastAsia="SimSun" w:hAnsi="Arial"/>
                      <w:i/>
                      <w:noProof/>
                      <w:sz w:val="18"/>
                      <w:szCs w:val="20"/>
                      <w:lang w:val="en-GB" w:eastAsia="en-US"/>
                    </w:rPr>
                    <w:lastRenderedPageBreak/>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68749F" w:rsidRPr="00FF3636" w14:paraId="4F5470EC" w14:textId="77777777" w:rsidTr="00ED32FE">
              <w:tc>
                <w:tcPr>
                  <w:tcW w:w="955" w:type="pct"/>
                </w:tcPr>
                <w:p w14:paraId="7A6541CD" w14:textId="77777777" w:rsidR="0068749F" w:rsidRPr="00FF3636" w:rsidRDefault="0068749F" w:rsidP="0068749F">
                  <w:pPr>
                    <w:rPr>
                      <w:rFonts w:ascii="Arial" w:eastAsia="SimSun" w:hAnsi="Arial"/>
                      <w:b/>
                      <w:i/>
                      <w:noProof/>
                      <w:sz w:val="8"/>
                      <w:szCs w:val="8"/>
                      <w:lang w:val="en-GB" w:eastAsia="en-US"/>
                    </w:rPr>
                  </w:pPr>
                </w:p>
              </w:tc>
              <w:tc>
                <w:tcPr>
                  <w:tcW w:w="4045" w:type="pct"/>
                  <w:gridSpan w:val="10"/>
                </w:tcPr>
                <w:p w14:paraId="199A4BA3" w14:textId="77777777" w:rsidR="0068749F" w:rsidRPr="00FF3636" w:rsidRDefault="0068749F" w:rsidP="0068749F">
                  <w:pPr>
                    <w:rPr>
                      <w:rFonts w:ascii="Arial" w:eastAsia="SimSun" w:hAnsi="Arial"/>
                      <w:noProof/>
                      <w:sz w:val="8"/>
                      <w:szCs w:val="8"/>
                      <w:lang w:val="en-GB" w:eastAsia="en-US"/>
                    </w:rPr>
                  </w:pPr>
                </w:p>
              </w:tc>
            </w:tr>
            <w:tr w:rsidR="0068749F" w:rsidRPr="00FF3636" w14:paraId="6F0870C4" w14:textId="77777777" w:rsidTr="00ED32FE">
              <w:tc>
                <w:tcPr>
                  <w:tcW w:w="1396" w:type="pct"/>
                  <w:gridSpan w:val="2"/>
                  <w:tcBorders>
                    <w:top w:val="single" w:sz="4" w:space="0" w:color="auto"/>
                    <w:left w:val="single" w:sz="4" w:space="0" w:color="auto"/>
                  </w:tcBorders>
                </w:tcPr>
                <w:p w14:paraId="757CFD3A" w14:textId="77777777" w:rsidR="0068749F" w:rsidRPr="00FF3636" w:rsidRDefault="0068749F" w:rsidP="0068749F">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3604" w:type="pct"/>
                  <w:gridSpan w:val="9"/>
                  <w:tcBorders>
                    <w:top w:val="single" w:sz="4" w:space="0" w:color="auto"/>
                    <w:right w:val="single" w:sz="4" w:space="0" w:color="auto"/>
                  </w:tcBorders>
                  <w:shd w:val="pct30" w:color="FFFF00" w:fill="auto"/>
                </w:tcPr>
                <w:p w14:paraId="570B7EB3" w14:textId="77777777" w:rsidR="0068749F" w:rsidRPr="00FF3636" w:rsidRDefault="0068749F" w:rsidP="0068749F">
                  <w:pPr>
                    <w:ind w:left="102"/>
                    <w:jc w:val="both"/>
                    <w:rPr>
                      <w:rFonts w:ascii="Arial" w:eastAsia="SimSun" w:hAnsi="Arial"/>
                      <w:noProof/>
                      <w:sz w:val="20"/>
                      <w:szCs w:val="20"/>
                      <w:lang w:val="en-GB" w:eastAsia="zh-CN"/>
                    </w:rPr>
                  </w:pPr>
                  <w:r w:rsidRPr="0006262D">
                    <w:rPr>
                      <w:rFonts w:ascii="Arial" w:eastAsia="SimSun" w:hAnsi="Arial"/>
                      <w:noProof/>
                      <w:sz w:val="20"/>
                      <w:szCs w:val="20"/>
                      <w:lang w:val="en-GB" w:eastAsia="zh-CN"/>
                    </w:rPr>
                    <w:t>In Rel-16</w:t>
                  </w:r>
                  <w:r>
                    <w:rPr>
                      <w:rFonts w:ascii="Arial" w:eastAsia="SimSun" w:hAnsi="Arial"/>
                      <w:noProof/>
                      <w:sz w:val="20"/>
                      <w:szCs w:val="20"/>
                      <w:lang w:val="en-GB" w:eastAsia="zh-CN"/>
                    </w:rPr>
                    <w:t>/17</w:t>
                  </w:r>
                  <w:r w:rsidRPr="0006262D">
                    <w:rPr>
                      <w:rFonts w:ascii="Arial" w:eastAsia="SimSun" w:hAnsi="Arial"/>
                      <w:noProof/>
                      <w:sz w:val="20"/>
                      <w:szCs w:val="20"/>
                      <w:lang w:val="en-GB" w:eastAsia="zh-CN"/>
                    </w:rPr>
                    <w:t xml:space="preserve"> </w:t>
                  </w:r>
                  <w:r w:rsidRPr="00F805A3">
                    <w:rPr>
                      <w:rFonts w:ascii="Arial" w:eastAsia="SimSun" w:hAnsi="Arial" w:hint="eastAsia"/>
                      <w:noProof/>
                      <w:sz w:val="20"/>
                      <w:szCs w:val="20"/>
                      <w:lang w:val="en-GB" w:eastAsia="zh-CN"/>
                    </w:rPr>
                    <w:t>SL</w:t>
                  </w:r>
                  <w:r w:rsidRPr="0006262D">
                    <w:rPr>
                      <w:rFonts w:ascii="Arial" w:eastAsia="SimSun" w:hAnsi="Arial"/>
                      <w:noProof/>
                      <w:sz w:val="20"/>
                      <w:szCs w:val="20"/>
                      <w:lang w:val="en-GB" w:eastAsia="zh-CN"/>
                    </w:rPr>
                    <w:t xml:space="preserve">, only single-carrier operation was specified. Hence, it is straightforward that the time and frequency resources of SL CSI-RS are configured by </w:t>
                  </w:r>
                  <w:r w:rsidRPr="00F805A3">
                    <w:rPr>
                      <w:rFonts w:ascii="Arial" w:eastAsia="SimSun" w:hAnsi="Arial"/>
                      <w:i/>
                      <w:noProof/>
                      <w:sz w:val="20"/>
                      <w:szCs w:val="20"/>
                      <w:lang w:val="en-GB" w:eastAsia="zh-CN"/>
                    </w:rPr>
                    <w:t>sl-CSI-RS-FirstSymbol</w:t>
                  </w:r>
                  <w:r w:rsidRPr="0006262D">
                    <w:rPr>
                      <w:rFonts w:ascii="Arial" w:eastAsia="SimSun" w:hAnsi="Arial"/>
                      <w:noProof/>
                      <w:sz w:val="20"/>
                      <w:szCs w:val="20"/>
                      <w:lang w:val="en-GB" w:eastAsia="zh-CN"/>
                    </w:rPr>
                    <w:t xml:space="preserve"> and </w:t>
                  </w:r>
                  <w:r w:rsidRPr="00F805A3">
                    <w:rPr>
                      <w:rFonts w:ascii="Arial" w:eastAsia="SimSun" w:hAnsi="Arial"/>
                      <w:i/>
                      <w:noProof/>
                      <w:sz w:val="20"/>
                      <w:szCs w:val="20"/>
                      <w:lang w:val="en-GB" w:eastAsia="zh-CN"/>
                    </w:rPr>
                    <w:t>sl-CSI-RS-FreqAllocation</w:t>
                  </w:r>
                  <w:r w:rsidRPr="0006262D">
                    <w:rPr>
                      <w:rFonts w:ascii="Arial" w:eastAsia="SimSun" w:hAnsi="Arial"/>
                      <w:noProof/>
                      <w:sz w:val="20"/>
                      <w:szCs w:val="20"/>
                      <w:lang w:val="en-GB" w:eastAsia="zh-CN"/>
                    </w:rPr>
                    <w:t xml:space="preserve"> on one carrier.</w:t>
                  </w:r>
                  <w:r>
                    <w:rPr>
                      <w:rFonts w:ascii="Arial" w:eastAsia="SimSun" w:hAnsi="Arial"/>
                      <w:noProof/>
                      <w:sz w:val="20"/>
                      <w:szCs w:val="20"/>
                      <w:lang w:val="en-GB" w:eastAsia="zh-CN"/>
                    </w:rPr>
                    <w:t xml:space="preserve"> </w:t>
                  </w:r>
                  <w:r w:rsidRPr="0006262D">
                    <w:rPr>
                      <w:rFonts w:ascii="Arial" w:eastAsia="SimSun" w:hAnsi="Arial"/>
                      <w:noProof/>
                      <w:sz w:val="20"/>
                      <w:szCs w:val="20"/>
                      <w:lang w:val="en-GB" w:eastAsia="zh-CN"/>
                    </w:rPr>
                    <w:t>However, multi-carrier operation was introduced in Rel-18 SL, which causes the ambiguity that the time and frequency resources of SL CSI-RS are same or different on each candidate carrier of multi-carriers.</w:t>
                  </w:r>
                  <w:r>
                    <w:rPr>
                      <w:rFonts w:ascii="Arial" w:eastAsia="SimSun" w:hAnsi="Arial"/>
                      <w:noProof/>
                      <w:sz w:val="20"/>
                      <w:szCs w:val="20"/>
                      <w:lang w:val="en-GB" w:eastAsia="zh-CN"/>
                    </w:rPr>
                    <w:t xml:space="preserve"> </w:t>
                  </w:r>
                  <w:r w:rsidRPr="0006262D">
                    <w:rPr>
                      <w:rFonts w:ascii="Arial" w:eastAsia="SimSun" w:hAnsi="Arial"/>
                      <w:noProof/>
                      <w:sz w:val="20"/>
                      <w:szCs w:val="20"/>
                      <w:lang w:val="en-GB" w:eastAsia="zh-CN"/>
                    </w:rPr>
                    <w:t xml:space="preserve">Since </w:t>
                  </w:r>
                  <w:r>
                    <w:rPr>
                      <w:rFonts w:ascii="Arial" w:eastAsia="SimSun" w:hAnsi="Arial"/>
                      <w:noProof/>
                      <w:sz w:val="20"/>
                      <w:szCs w:val="20"/>
                      <w:lang w:val="en-GB" w:eastAsia="zh-CN"/>
                    </w:rPr>
                    <w:t xml:space="preserve">SL </w:t>
                  </w:r>
                  <w:r w:rsidRPr="0006262D">
                    <w:rPr>
                      <w:rFonts w:ascii="Arial" w:eastAsia="SimSun" w:hAnsi="Arial"/>
                      <w:noProof/>
                      <w:sz w:val="20"/>
                      <w:szCs w:val="20"/>
                      <w:lang w:val="en-GB" w:eastAsia="zh-CN"/>
                    </w:rPr>
                    <w:t>CSI-RS resources can vary among different carriers in SL CA, which is aligned with</w:t>
                  </w:r>
                  <w:r>
                    <w:rPr>
                      <w:rFonts w:ascii="Arial" w:eastAsia="SimSun" w:hAnsi="Arial"/>
                      <w:noProof/>
                      <w:sz w:val="20"/>
                      <w:szCs w:val="20"/>
                      <w:lang w:val="en-GB" w:eastAsia="zh-CN"/>
                    </w:rPr>
                    <w:t xml:space="preserve"> the legacy principle of Rel-16/</w:t>
                  </w:r>
                  <w:r w:rsidRPr="0006262D">
                    <w:rPr>
                      <w:rFonts w:ascii="Arial" w:eastAsia="SimSun" w:hAnsi="Arial"/>
                      <w:noProof/>
                      <w:sz w:val="20"/>
                      <w:szCs w:val="20"/>
                      <w:lang w:val="en-GB" w:eastAsia="zh-CN"/>
                    </w:rPr>
                    <w:t xml:space="preserve">17 SL as well as the guidance from RAN plenary (i.e., per carrier operation), therefore, the configuration of </w:t>
                  </w:r>
                  <w:r>
                    <w:rPr>
                      <w:rFonts w:ascii="Arial" w:eastAsia="SimSun" w:hAnsi="Arial"/>
                      <w:noProof/>
                      <w:sz w:val="20"/>
                      <w:szCs w:val="20"/>
                      <w:lang w:val="en-GB" w:eastAsia="zh-CN"/>
                    </w:rPr>
                    <w:t xml:space="preserve">SL </w:t>
                  </w:r>
                  <w:r w:rsidRPr="0006262D">
                    <w:rPr>
                      <w:rFonts w:ascii="Arial" w:eastAsia="SimSun" w:hAnsi="Arial"/>
                      <w:noProof/>
                      <w:sz w:val="20"/>
                      <w:szCs w:val="20"/>
                      <w:lang w:val="en-GB" w:eastAsia="zh-CN"/>
                    </w:rPr>
                    <w:t>CSI-RS resources should be clarified in the specification based on per carrier operation.</w:t>
                  </w:r>
                </w:p>
              </w:tc>
            </w:tr>
            <w:tr w:rsidR="0068749F" w:rsidRPr="00FF3636" w14:paraId="53BBE400" w14:textId="77777777" w:rsidTr="00ED32FE">
              <w:tc>
                <w:tcPr>
                  <w:tcW w:w="1396" w:type="pct"/>
                  <w:gridSpan w:val="2"/>
                  <w:tcBorders>
                    <w:left w:val="single" w:sz="4" w:space="0" w:color="auto"/>
                  </w:tcBorders>
                </w:tcPr>
                <w:p w14:paraId="31DB03F1" w14:textId="77777777" w:rsidR="0068749F" w:rsidRPr="00FF3636" w:rsidRDefault="0068749F" w:rsidP="0068749F">
                  <w:pPr>
                    <w:rPr>
                      <w:rFonts w:ascii="Arial" w:eastAsia="SimSun" w:hAnsi="Arial"/>
                      <w:b/>
                      <w:i/>
                      <w:noProof/>
                      <w:sz w:val="8"/>
                      <w:szCs w:val="8"/>
                      <w:lang w:val="en-GB" w:eastAsia="en-US"/>
                    </w:rPr>
                  </w:pPr>
                </w:p>
              </w:tc>
              <w:tc>
                <w:tcPr>
                  <w:tcW w:w="3604" w:type="pct"/>
                  <w:gridSpan w:val="9"/>
                  <w:tcBorders>
                    <w:right w:val="single" w:sz="4" w:space="0" w:color="auto"/>
                  </w:tcBorders>
                </w:tcPr>
                <w:p w14:paraId="3A330E64" w14:textId="77777777" w:rsidR="0068749F" w:rsidRPr="00FF3636" w:rsidRDefault="0068749F" w:rsidP="0068749F">
                  <w:pPr>
                    <w:jc w:val="both"/>
                    <w:rPr>
                      <w:rFonts w:ascii="Arial" w:eastAsia="SimSun" w:hAnsi="Arial"/>
                      <w:noProof/>
                      <w:sz w:val="8"/>
                      <w:szCs w:val="8"/>
                      <w:lang w:val="en-GB" w:eastAsia="en-US"/>
                    </w:rPr>
                  </w:pPr>
                </w:p>
              </w:tc>
            </w:tr>
            <w:tr w:rsidR="0068749F" w:rsidRPr="00FF3636" w14:paraId="0D4D4A58" w14:textId="77777777" w:rsidTr="00ED32FE">
              <w:tc>
                <w:tcPr>
                  <w:tcW w:w="1396" w:type="pct"/>
                  <w:gridSpan w:val="2"/>
                  <w:tcBorders>
                    <w:left w:val="single" w:sz="4" w:space="0" w:color="auto"/>
                  </w:tcBorders>
                </w:tcPr>
                <w:p w14:paraId="6A26AD63"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Summary of change:</w:t>
                  </w:r>
                </w:p>
              </w:tc>
              <w:tc>
                <w:tcPr>
                  <w:tcW w:w="3604" w:type="pct"/>
                  <w:gridSpan w:val="9"/>
                  <w:tcBorders>
                    <w:right w:val="single" w:sz="4" w:space="0" w:color="auto"/>
                  </w:tcBorders>
                  <w:shd w:val="pct30" w:color="FFFF00" w:fill="auto"/>
                </w:tcPr>
                <w:p w14:paraId="68D6A38D" w14:textId="77777777" w:rsidR="0068749F" w:rsidRPr="00FF3636" w:rsidRDefault="0068749F" w:rsidP="0068749F">
                  <w:pPr>
                    <w:ind w:left="100"/>
                    <w:jc w:val="both"/>
                    <w:rPr>
                      <w:rFonts w:ascii="Arial" w:eastAsia="SimSun" w:hAnsi="Arial"/>
                      <w:noProof/>
                      <w:sz w:val="20"/>
                      <w:szCs w:val="20"/>
                      <w:lang w:val="en-GB" w:eastAsia="zh-CN"/>
                    </w:rPr>
                  </w:pPr>
                  <w:r w:rsidRPr="00055265">
                    <w:rPr>
                      <w:rFonts w:ascii="Arial" w:eastAsia="맑은 고딕" w:hAnsi="Arial"/>
                      <w:color w:val="000000"/>
                      <w:sz w:val="20"/>
                      <w:szCs w:val="20"/>
                      <w:lang w:val="en-GB" w:eastAsia="en-US"/>
                    </w:rPr>
                    <w:t>The time and frequency resources of SL CSI-RS are configured per carrier in SL CA.</w:t>
                  </w:r>
                </w:p>
              </w:tc>
            </w:tr>
            <w:tr w:rsidR="0068749F" w:rsidRPr="00FF3636" w14:paraId="1791379D" w14:textId="77777777" w:rsidTr="00ED32FE">
              <w:tc>
                <w:tcPr>
                  <w:tcW w:w="1396" w:type="pct"/>
                  <w:gridSpan w:val="2"/>
                  <w:tcBorders>
                    <w:left w:val="single" w:sz="4" w:space="0" w:color="auto"/>
                  </w:tcBorders>
                </w:tcPr>
                <w:p w14:paraId="6929B795" w14:textId="77777777" w:rsidR="0068749F" w:rsidRPr="00FF3636" w:rsidRDefault="0068749F" w:rsidP="0068749F">
                  <w:pPr>
                    <w:rPr>
                      <w:rFonts w:ascii="Arial" w:eastAsia="SimSun" w:hAnsi="Arial"/>
                      <w:b/>
                      <w:i/>
                      <w:noProof/>
                      <w:sz w:val="8"/>
                      <w:szCs w:val="8"/>
                      <w:lang w:val="en-GB" w:eastAsia="en-US"/>
                    </w:rPr>
                  </w:pPr>
                </w:p>
              </w:tc>
              <w:tc>
                <w:tcPr>
                  <w:tcW w:w="3604" w:type="pct"/>
                  <w:gridSpan w:val="9"/>
                  <w:tcBorders>
                    <w:right w:val="single" w:sz="4" w:space="0" w:color="auto"/>
                  </w:tcBorders>
                </w:tcPr>
                <w:p w14:paraId="0074B004" w14:textId="77777777" w:rsidR="0068749F" w:rsidRPr="00FF3636" w:rsidRDefault="0068749F" w:rsidP="0068749F">
                  <w:pPr>
                    <w:jc w:val="both"/>
                    <w:rPr>
                      <w:rFonts w:ascii="Arial" w:eastAsia="SimSun" w:hAnsi="Arial"/>
                      <w:noProof/>
                      <w:sz w:val="8"/>
                      <w:szCs w:val="8"/>
                      <w:lang w:val="en-GB" w:eastAsia="en-US"/>
                    </w:rPr>
                  </w:pPr>
                </w:p>
              </w:tc>
            </w:tr>
            <w:tr w:rsidR="0068749F" w:rsidRPr="00FF3636" w14:paraId="3B5659F7" w14:textId="77777777" w:rsidTr="00ED32FE">
              <w:tc>
                <w:tcPr>
                  <w:tcW w:w="1396" w:type="pct"/>
                  <w:gridSpan w:val="2"/>
                  <w:tcBorders>
                    <w:left w:val="single" w:sz="4" w:space="0" w:color="auto"/>
                    <w:bottom w:val="single" w:sz="4" w:space="0" w:color="auto"/>
                  </w:tcBorders>
                </w:tcPr>
                <w:p w14:paraId="390F3151"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3604" w:type="pct"/>
                  <w:gridSpan w:val="9"/>
                  <w:tcBorders>
                    <w:bottom w:val="single" w:sz="4" w:space="0" w:color="auto"/>
                    <w:right w:val="single" w:sz="4" w:space="0" w:color="auto"/>
                  </w:tcBorders>
                  <w:shd w:val="pct30" w:color="FFFF00" w:fill="auto"/>
                </w:tcPr>
                <w:p w14:paraId="16E3C702" w14:textId="77777777" w:rsidR="0068749F" w:rsidRPr="00FF3636" w:rsidRDefault="0068749F" w:rsidP="0068749F">
                  <w:pPr>
                    <w:ind w:left="100"/>
                    <w:jc w:val="both"/>
                    <w:rPr>
                      <w:rFonts w:ascii="Arial" w:eastAsia="SimSun" w:hAnsi="Arial"/>
                      <w:noProof/>
                      <w:sz w:val="20"/>
                      <w:szCs w:val="20"/>
                      <w:lang w:val="en-GB" w:eastAsia="zh-CN"/>
                    </w:rPr>
                  </w:pPr>
                  <w:r w:rsidRPr="009D343D">
                    <w:rPr>
                      <w:rFonts w:ascii="Arial" w:eastAsia="SimSun" w:hAnsi="Arial"/>
                      <w:noProof/>
                      <w:sz w:val="20"/>
                      <w:szCs w:val="20"/>
                      <w:lang w:val="en-GB" w:eastAsia="zh-CN"/>
                    </w:rPr>
                    <w:t>It remains unclear how the SL CSI-RS resources are configured in Rel-18 SL CA.</w:t>
                  </w:r>
                </w:p>
              </w:tc>
            </w:tr>
            <w:tr w:rsidR="0068749F" w:rsidRPr="00FF3636" w14:paraId="5F330BB6" w14:textId="77777777" w:rsidTr="00ED32FE">
              <w:tc>
                <w:tcPr>
                  <w:tcW w:w="1396" w:type="pct"/>
                  <w:gridSpan w:val="2"/>
                </w:tcPr>
                <w:p w14:paraId="7AC62215" w14:textId="77777777" w:rsidR="0068749F" w:rsidRPr="00FF3636" w:rsidRDefault="0068749F" w:rsidP="0068749F">
                  <w:pPr>
                    <w:rPr>
                      <w:rFonts w:ascii="Arial" w:eastAsia="SimSun" w:hAnsi="Arial"/>
                      <w:b/>
                      <w:i/>
                      <w:noProof/>
                      <w:sz w:val="8"/>
                      <w:szCs w:val="8"/>
                      <w:lang w:val="en-GB" w:eastAsia="en-US"/>
                    </w:rPr>
                  </w:pPr>
                </w:p>
              </w:tc>
              <w:tc>
                <w:tcPr>
                  <w:tcW w:w="3604" w:type="pct"/>
                  <w:gridSpan w:val="9"/>
                </w:tcPr>
                <w:p w14:paraId="1E16792A" w14:textId="77777777" w:rsidR="0068749F" w:rsidRPr="00FF3636" w:rsidRDefault="0068749F" w:rsidP="0068749F">
                  <w:pPr>
                    <w:rPr>
                      <w:rFonts w:ascii="Arial" w:eastAsia="SimSun" w:hAnsi="Arial"/>
                      <w:noProof/>
                      <w:sz w:val="8"/>
                      <w:szCs w:val="8"/>
                      <w:lang w:val="en-GB" w:eastAsia="en-US"/>
                    </w:rPr>
                  </w:pPr>
                </w:p>
              </w:tc>
            </w:tr>
            <w:tr w:rsidR="0068749F" w:rsidRPr="00FF3636" w14:paraId="53EF1F28" w14:textId="77777777" w:rsidTr="00ED32FE">
              <w:tc>
                <w:tcPr>
                  <w:tcW w:w="1396" w:type="pct"/>
                  <w:gridSpan w:val="2"/>
                  <w:tcBorders>
                    <w:top w:val="single" w:sz="4" w:space="0" w:color="auto"/>
                    <w:left w:val="single" w:sz="4" w:space="0" w:color="auto"/>
                  </w:tcBorders>
                </w:tcPr>
                <w:p w14:paraId="44551B96"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3604" w:type="pct"/>
                  <w:gridSpan w:val="9"/>
                  <w:tcBorders>
                    <w:top w:val="single" w:sz="4" w:space="0" w:color="auto"/>
                    <w:right w:val="single" w:sz="4" w:space="0" w:color="auto"/>
                  </w:tcBorders>
                  <w:shd w:val="pct30" w:color="FFFF00" w:fill="auto"/>
                </w:tcPr>
                <w:p w14:paraId="10101480" w14:textId="77777777" w:rsidR="0068749F" w:rsidRPr="00FF3636" w:rsidRDefault="0068749F" w:rsidP="0068749F">
                  <w:pPr>
                    <w:ind w:left="100"/>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8.</w:t>
                  </w:r>
                  <w:r>
                    <w:rPr>
                      <w:rFonts w:ascii="Arial" w:eastAsia="SimSun" w:hAnsi="Arial"/>
                      <w:noProof/>
                      <w:sz w:val="20"/>
                      <w:szCs w:val="20"/>
                      <w:lang w:val="en-GB" w:eastAsia="zh-CN"/>
                    </w:rPr>
                    <w:t>2.1</w:t>
                  </w:r>
                </w:p>
              </w:tc>
            </w:tr>
            <w:tr w:rsidR="0068749F" w:rsidRPr="00FF3636" w14:paraId="2871C708" w14:textId="77777777" w:rsidTr="00ED32FE">
              <w:tc>
                <w:tcPr>
                  <w:tcW w:w="1396" w:type="pct"/>
                  <w:gridSpan w:val="2"/>
                  <w:tcBorders>
                    <w:left w:val="single" w:sz="4" w:space="0" w:color="auto"/>
                  </w:tcBorders>
                </w:tcPr>
                <w:p w14:paraId="178B2543" w14:textId="77777777" w:rsidR="0068749F" w:rsidRPr="00FF3636" w:rsidRDefault="0068749F" w:rsidP="0068749F">
                  <w:pPr>
                    <w:rPr>
                      <w:rFonts w:ascii="Arial" w:eastAsia="SimSun" w:hAnsi="Arial"/>
                      <w:b/>
                      <w:i/>
                      <w:noProof/>
                      <w:sz w:val="8"/>
                      <w:szCs w:val="8"/>
                      <w:lang w:val="en-GB" w:eastAsia="en-US"/>
                    </w:rPr>
                  </w:pPr>
                </w:p>
              </w:tc>
              <w:tc>
                <w:tcPr>
                  <w:tcW w:w="3604" w:type="pct"/>
                  <w:gridSpan w:val="9"/>
                  <w:tcBorders>
                    <w:right w:val="single" w:sz="4" w:space="0" w:color="auto"/>
                  </w:tcBorders>
                </w:tcPr>
                <w:p w14:paraId="50214C1D" w14:textId="77777777" w:rsidR="0068749F" w:rsidRPr="00FF3636" w:rsidRDefault="0068749F" w:rsidP="0068749F">
                  <w:pPr>
                    <w:rPr>
                      <w:rFonts w:ascii="Arial" w:eastAsia="SimSun" w:hAnsi="Arial"/>
                      <w:noProof/>
                      <w:sz w:val="8"/>
                      <w:szCs w:val="8"/>
                      <w:lang w:val="en-GB" w:eastAsia="en-US"/>
                    </w:rPr>
                  </w:pPr>
                </w:p>
              </w:tc>
            </w:tr>
            <w:tr w:rsidR="0068749F" w:rsidRPr="00FF3636" w14:paraId="308CA07C" w14:textId="77777777" w:rsidTr="00ED32FE">
              <w:tc>
                <w:tcPr>
                  <w:tcW w:w="1396" w:type="pct"/>
                  <w:gridSpan w:val="2"/>
                  <w:tcBorders>
                    <w:left w:val="single" w:sz="4" w:space="0" w:color="auto"/>
                  </w:tcBorders>
                </w:tcPr>
                <w:p w14:paraId="2FED5739" w14:textId="77777777" w:rsidR="0068749F" w:rsidRPr="00FF3636" w:rsidRDefault="0068749F" w:rsidP="0068749F">
                  <w:pPr>
                    <w:tabs>
                      <w:tab w:val="right" w:pos="2184"/>
                    </w:tabs>
                    <w:rPr>
                      <w:rFonts w:ascii="Arial" w:eastAsia="SimSun" w:hAnsi="Arial"/>
                      <w:b/>
                      <w:i/>
                      <w:noProof/>
                      <w:sz w:val="20"/>
                      <w:szCs w:val="20"/>
                      <w:lang w:val="en-GB" w:eastAsia="en-US"/>
                    </w:rPr>
                  </w:pPr>
                </w:p>
              </w:tc>
              <w:tc>
                <w:tcPr>
                  <w:tcW w:w="147" w:type="pct"/>
                  <w:tcBorders>
                    <w:top w:val="single" w:sz="4" w:space="0" w:color="auto"/>
                    <w:left w:val="single" w:sz="4" w:space="0" w:color="auto"/>
                    <w:bottom w:val="single" w:sz="4" w:space="0" w:color="auto"/>
                  </w:tcBorders>
                </w:tcPr>
                <w:p w14:paraId="3F37ECF7" w14:textId="77777777" w:rsidR="0068749F" w:rsidRPr="00FF3636" w:rsidRDefault="0068749F" w:rsidP="0068749F">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F8A8F9A" w14:textId="77777777" w:rsidR="0068749F" w:rsidRPr="00FF3636" w:rsidRDefault="0068749F" w:rsidP="0068749F">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1544" w:type="pct"/>
                  <w:gridSpan w:val="4"/>
                </w:tcPr>
                <w:p w14:paraId="61B3F8E9" w14:textId="77777777" w:rsidR="0068749F" w:rsidRPr="00FF3636" w:rsidRDefault="0068749F" w:rsidP="0068749F">
                  <w:pPr>
                    <w:tabs>
                      <w:tab w:val="right" w:pos="2893"/>
                    </w:tabs>
                    <w:rPr>
                      <w:rFonts w:ascii="Arial" w:eastAsia="SimSun" w:hAnsi="Arial"/>
                      <w:noProof/>
                      <w:sz w:val="20"/>
                      <w:szCs w:val="20"/>
                      <w:lang w:val="en-GB" w:eastAsia="en-US"/>
                    </w:rPr>
                  </w:pPr>
                </w:p>
              </w:tc>
              <w:tc>
                <w:tcPr>
                  <w:tcW w:w="1765" w:type="pct"/>
                  <w:gridSpan w:val="3"/>
                  <w:tcBorders>
                    <w:right w:val="single" w:sz="4" w:space="0" w:color="auto"/>
                  </w:tcBorders>
                  <w:shd w:val="clear" w:color="FFFF00" w:fill="auto"/>
                </w:tcPr>
                <w:p w14:paraId="5060E70C" w14:textId="77777777" w:rsidR="0068749F" w:rsidRPr="00FF3636" w:rsidRDefault="0068749F" w:rsidP="0068749F">
                  <w:pPr>
                    <w:ind w:left="99"/>
                    <w:rPr>
                      <w:rFonts w:ascii="Arial" w:eastAsia="SimSun" w:hAnsi="Arial"/>
                      <w:noProof/>
                      <w:sz w:val="20"/>
                      <w:szCs w:val="20"/>
                      <w:lang w:val="en-GB" w:eastAsia="en-US"/>
                    </w:rPr>
                  </w:pPr>
                </w:p>
              </w:tc>
            </w:tr>
            <w:tr w:rsidR="0068749F" w:rsidRPr="00FF3636" w14:paraId="478EC5BC" w14:textId="77777777" w:rsidTr="00ED32FE">
              <w:tc>
                <w:tcPr>
                  <w:tcW w:w="1396" w:type="pct"/>
                  <w:gridSpan w:val="2"/>
                  <w:tcBorders>
                    <w:left w:val="single" w:sz="4" w:space="0" w:color="auto"/>
                  </w:tcBorders>
                </w:tcPr>
                <w:p w14:paraId="1DF588D2"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147" w:type="pct"/>
                  <w:tcBorders>
                    <w:top w:val="single" w:sz="4" w:space="0" w:color="auto"/>
                    <w:left w:val="single" w:sz="4" w:space="0" w:color="auto"/>
                    <w:bottom w:val="single" w:sz="4" w:space="0" w:color="auto"/>
                  </w:tcBorders>
                  <w:shd w:val="pct25" w:color="FFFF00" w:fill="auto"/>
                </w:tcPr>
                <w:p w14:paraId="6F8E969C" w14:textId="77777777" w:rsidR="0068749F" w:rsidRPr="00FF3636" w:rsidRDefault="0068749F" w:rsidP="0068749F">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C34D2F6" w14:textId="77777777" w:rsidR="0068749F" w:rsidRPr="00FF3636" w:rsidRDefault="0068749F" w:rsidP="0068749F">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218DFD9D" w14:textId="77777777" w:rsidR="0068749F" w:rsidRPr="00FF3636" w:rsidRDefault="0068749F" w:rsidP="0068749F">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1765" w:type="pct"/>
                  <w:gridSpan w:val="3"/>
                  <w:tcBorders>
                    <w:right w:val="single" w:sz="4" w:space="0" w:color="auto"/>
                  </w:tcBorders>
                  <w:shd w:val="pct30" w:color="FFFF00" w:fill="auto"/>
                </w:tcPr>
                <w:p w14:paraId="5F472622" w14:textId="77777777" w:rsidR="0068749F" w:rsidRPr="00FF3636" w:rsidRDefault="0068749F" w:rsidP="0068749F">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68749F" w:rsidRPr="00FF3636" w14:paraId="1E602877" w14:textId="77777777" w:rsidTr="00ED32FE">
              <w:tc>
                <w:tcPr>
                  <w:tcW w:w="1396" w:type="pct"/>
                  <w:gridSpan w:val="2"/>
                  <w:tcBorders>
                    <w:left w:val="single" w:sz="4" w:space="0" w:color="auto"/>
                  </w:tcBorders>
                </w:tcPr>
                <w:p w14:paraId="4B449FE7" w14:textId="77777777" w:rsidR="0068749F" w:rsidRPr="00FF3636" w:rsidRDefault="0068749F" w:rsidP="0068749F">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147" w:type="pct"/>
                  <w:tcBorders>
                    <w:top w:val="single" w:sz="4" w:space="0" w:color="auto"/>
                    <w:left w:val="single" w:sz="4" w:space="0" w:color="auto"/>
                    <w:bottom w:val="single" w:sz="4" w:space="0" w:color="auto"/>
                  </w:tcBorders>
                  <w:shd w:val="pct25" w:color="FFFF00" w:fill="auto"/>
                </w:tcPr>
                <w:p w14:paraId="22B73C42" w14:textId="77777777" w:rsidR="0068749F" w:rsidRPr="00FF3636" w:rsidRDefault="0068749F" w:rsidP="0068749F">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A8F738F" w14:textId="77777777" w:rsidR="0068749F" w:rsidRPr="00FF3636" w:rsidRDefault="0068749F" w:rsidP="0068749F">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1C512F03" w14:textId="77777777" w:rsidR="0068749F" w:rsidRPr="00FF3636" w:rsidRDefault="0068749F" w:rsidP="0068749F">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1765" w:type="pct"/>
                  <w:gridSpan w:val="3"/>
                  <w:tcBorders>
                    <w:right w:val="single" w:sz="4" w:space="0" w:color="auto"/>
                  </w:tcBorders>
                  <w:shd w:val="pct30" w:color="FFFF00" w:fill="auto"/>
                </w:tcPr>
                <w:p w14:paraId="71853571" w14:textId="77777777" w:rsidR="0068749F" w:rsidRPr="00FF3636" w:rsidRDefault="0068749F" w:rsidP="0068749F">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68749F" w:rsidRPr="00FF3636" w14:paraId="7029C16F" w14:textId="77777777" w:rsidTr="00ED32FE">
              <w:tc>
                <w:tcPr>
                  <w:tcW w:w="1396" w:type="pct"/>
                  <w:gridSpan w:val="2"/>
                  <w:tcBorders>
                    <w:left w:val="single" w:sz="4" w:space="0" w:color="auto"/>
                  </w:tcBorders>
                </w:tcPr>
                <w:p w14:paraId="69FD0CCF" w14:textId="77777777" w:rsidR="0068749F" w:rsidRPr="00FF3636" w:rsidRDefault="0068749F" w:rsidP="0068749F">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147" w:type="pct"/>
                  <w:tcBorders>
                    <w:top w:val="single" w:sz="4" w:space="0" w:color="auto"/>
                    <w:left w:val="single" w:sz="4" w:space="0" w:color="auto"/>
                    <w:bottom w:val="single" w:sz="4" w:space="0" w:color="auto"/>
                  </w:tcBorders>
                  <w:shd w:val="pct25" w:color="FFFF00" w:fill="auto"/>
                </w:tcPr>
                <w:p w14:paraId="2BE14827" w14:textId="77777777" w:rsidR="0068749F" w:rsidRPr="00FF3636" w:rsidRDefault="0068749F" w:rsidP="0068749F">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C99C9AB" w14:textId="77777777" w:rsidR="0068749F" w:rsidRPr="00FF3636" w:rsidRDefault="0068749F" w:rsidP="0068749F">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32DAAC98" w14:textId="77777777" w:rsidR="0068749F" w:rsidRPr="00FF3636" w:rsidRDefault="0068749F" w:rsidP="0068749F">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1765" w:type="pct"/>
                  <w:gridSpan w:val="3"/>
                  <w:tcBorders>
                    <w:right w:val="single" w:sz="4" w:space="0" w:color="auto"/>
                  </w:tcBorders>
                  <w:shd w:val="pct30" w:color="FFFF00" w:fill="auto"/>
                </w:tcPr>
                <w:p w14:paraId="0A1C0648" w14:textId="77777777" w:rsidR="0068749F" w:rsidRPr="00FF3636" w:rsidRDefault="0068749F" w:rsidP="0068749F">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68749F" w:rsidRPr="00FF3636" w14:paraId="635C30A3" w14:textId="77777777" w:rsidTr="00ED32FE">
              <w:tc>
                <w:tcPr>
                  <w:tcW w:w="1396" w:type="pct"/>
                  <w:gridSpan w:val="2"/>
                  <w:tcBorders>
                    <w:left w:val="single" w:sz="4" w:space="0" w:color="auto"/>
                  </w:tcBorders>
                </w:tcPr>
                <w:p w14:paraId="0CEEB1E5" w14:textId="77777777" w:rsidR="0068749F" w:rsidRPr="00FF3636" w:rsidRDefault="0068749F" w:rsidP="0068749F">
                  <w:pPr>
                    <w:rPr>
                      <w:rFonts w:ascii="Arial" w:eastAsia="SimSun" w:hAnsi="Arial"/>
                      <w:b/>
                      <w:i/>
                      <w:noProof/>
                      <w:sz w:val="20"/>
                      <w:szCs w:val="20"/>
                      <w:lang w:val="en-GB" w:eastAsia="en-US"/>
                    </w:rPr>
                  </w:pPr>
                </w:p>
              </w:tc>
              <w:tc>
                <w:tcPr>
                  <w:tcW w:w="3604" w:type="pct"/>
                  <w:gridSpan w:val="9"/>
                  <w:tcBorders>
                    <w:right w:val="single" w:sz="4" w:space="0" w:color="auto"/>
                  </w:tcBorders>
                </w:tcPr>
                <w:p w14:paraId="3C2B4754" w14:textId="77777777" w:rsidR="0068749F" w:rsidRPr="00FF3636" w:rsidRDefault="0068749F" w:rsidP="0068749F">
                  <w:pPr>
                    <w:rPr>
                      <w:rFonts w:ascii="Arial" w:eastAsia="SimSun" w:hAnsi="Arial"/>
                      <w:noProof/>
                      <w:sz w:val="20"/>
                      <w:szCs w:val="20"/>
                      <w:lang w:val="en-GB" w:eastAsia="en-US"/>
                    </w:rPr>
                  </w:pPr>
                </w:p>
              </w:tc>
            </w:tr>
            <w:tr w:rsidR="0068749F" w:rsidRPr="00FF3636" w14:paraId="2DB9AF62" w14:textId="77777777" w:rsidTr="00ED32FE">
              <w:tc>
                <w:tcPr>
                  <w:tcW w:w="1396" w:type="pct"/>
                  <w:gridSpan w:val="2"/>
                  <w:tcBorders>
                    <w:left w:val="single" w:sz="4" w:space="0" w:color="auto"/>
                    <w:bottom w:val="single" w:sz="4" w:space="0" w:color="auto"/>
                  </w:tcBorders>
                </w:tcPr>
                <w:p w14:paraId="62C2D639"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3604" w:type="pct"/>
                  <w:gridSpan w:val="9"/>
                  <w:tcBorders>
                    <w:bottom w:val="single" w:sz="4" w:space="0" w:color="auto"/>
                    <w:right w:val="single" w:sz="4" w:space="0" w:color="auto"/>
                  </w:tcBorders>
                  <w:shd w:val="pct30" w:color="FFFF00" w:fill="auto"/>
                </w:tcPr>
                <w:p w14:paraId="67A12FF5" w14:textId="77777777" w:rsidR="0068749F" w:rsidRPr="00FF3636" w:rsidRDefault="0068749F" w:rsidP="0068749F">
                  <w:pPr>
                    <w:ind w:left="100"/>
                    <w:rPr>
                      <w:rFonts w:ascii="Arial" w:eastAsia="SimSun" w:hAnsi="Arial"/>
                      <w:noProof/>
                      <w:sz w:val="20"/>
                      <w:szCs w:val="20"/>
                      <w:lang w:val="en-GB" w:eastAsia="en-US"/>
                    </w:rPr>
                  </w:pPr>
                </w:p>
              </w:tc>
            </w:tr>
            <w:tr w:rsidR="0068749F" w:rsidRPr="00FF3636" w14:paraId="69BE6E0B" w14:textId="77777777" w:rsidTr="00ED32FE">
              <w:tc>
                <w:tcPr>
                  <w:tcW w:w="1396" w:type="pct"/>
                  <w:gridSpan w:val="2"/>
                  <w:tcBorders>
                    <w:top w:val="single" w:sz="4" w:space="0" w:color="auto"/>
                    <w:bottom w:val="single" w:sz="4" w:space="0" w:color="auto"/>
                  </w:tcBorders>
                </w:tcPr>
                <w:p w14:paraId="478A1339" w14:textId="77777777" w:rsidR="0068749F" w:rsidRPr="00FF3636" w:rsidRDefault="0068749F" w:rsidP="0068749F">
                  <w:pPr>
                    <w:tabs>
                      <w:tab w:val="right" w:pos="2184"/>
                    </w:tabs>
                    <w:rPr>
                      <w:rFonts w:ascii="Arial" w:eastAsia="SimSun" w:hAnsi="Arial"/>
                      <w:b/>
                      <w:i/>
                      <w:noProof/>
                      <w:sz w:val="8"/>
                      <w:szCs w:val="8"/>
                      <w:lang w:val="en-GB" w:eastAsia="en-US"/>
                    </w:rPr>
                  </w:pPr>
                </w:p>
              </w:tc>
              <w:tc>
                <w:tcPr>
                  <w:tcW w:w="3604" w:type="pct"/>
                  <w:gridSpan w:val="9"/>
                  <w:tcBorders>
                    <w:top w:val="single" w:sz="4" w:space="0" w:color="auto"/>
                    <w:bottom w:val="single" w:sz="4" w:space="0" w:color="auto"/>
                  </w:tcBorders>
                  <w:shd w:val="solid" w:color="FFFFFF" w:fill="auto"/>
                </w:tcPr>
                <w:p w14:paraId="17105CA2" w14:textId="77777777" w:rsidR="0068749F" w:rsidRPr="00FF3636" w:rsidRDefault="0068749F" w:rsidP="0068749F">
                  <w:pPr>
                    <w:ind w:left="100"/>
                    <w:rPr>
                      <w:rFonts w:ascii="Arial" w:eastAsia="SimSun" w:hAnsi="Arial"/>
                      <w:noProof/>
                      <w:sz w:val="8"/>
                      <w:szCs w:val="8"/>
                      <w:lang w:val="en-GB" w:eastAsia="en-US"/>
                    </w:rPr>
                  </w:pPr>
                </w:p>
              </w:tc>
            </w:tr>
            <w:tr w:rsidR="0068749F" w:rsidRPr="00FF3636" w14:paraId="41C72020" w14:textId="77777777" w:rsidTr="00ED32FE">
              <w:tc>
                <w:tcPr>
                  <w:tcW w:w="1396" w:type="pct"/>
                  <w:gridSpan w:val="2"/>
                  <w:tcBorders>
                    <w:top w:val="single" w:sz="4" w:space="0" w:color="auto"/>
                    <w:left w:val="single" w:sz="4" w:space="0" w:color="auto"/>
                    <w:bottom w:val="single" w:sz="4" w:space="0" w:color="auto"/>
                  </w:tcBorders>
                </w:tcPr>
                <w:p w14:paraId="499088DE"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48DF8391" w14:textId="77777777" w:rsidR="0068749F" w:rsidRPr="00FF3636" w:rsidRDefault="0068749F" w:rsidP="0068749F">
                  <w:pPr>
                    <w:ind w:left="100"/>
                    <w:rPr>
                      <w:rFonts w:ascii="Arial" w:eastAsia="SimSun" w:hAnsi="Arial"/>
                      <w:noProof/>
                      <w:sz w:val="20"/>
                      <w:szCs w:val="20"/>
                      <w:lang w:val="en-GB" w:eastAsia="en-US"/>
                    </w:rPr>
                  </w:pPr>
                </w:p>
              </w:tc>
            </w:tr>
          </w:tbl>
          <w:p w14:paraId="4970A765" w14:textId="77777777" w:rsidR="0003560A" w:rsidRDefault="0003560A" w:rsidP="0003560A">
            <w:pPr>
              <w:spacing w:after="180"/>
              <w:rPr>
                <w:rFonts w:eastAsia="SimSun"/>
                <w:noProof/>
                <w:sz w:val="20"/>
                <w:szCs w:val="20"/>
                <w:lang w:val="en-GB" w:eastAsia="en-US"/>
              </w:rPr>
            </w:pPr>
          </w:p>
          <w:p w14:paraId="01D2B3F9" w14:textId="77777777" w:rsidR="0003560A" w:rsidRDefault="0003560A" w:rsidP="0003560A">
            <w:pPr>
              <w:spacing w:before="120" w:after="120"/>
              <w:jc w:val="center"/>
              <w:rPr>
                <w:b/>
                <w:noProof/>
                <w:color w:val="FF0000"/>
              </w:rPr>
            </w:pPr>
            <w:r w:rsidRPr="00EC0BA6">
              <w:rPr>
                <w:b/>
                <w:noProof/>
                <w:color w:val="FF0000"/>
              </w:rPr>
              <w:t>&lt;Unchanged parts omitted&gt;</w:t>
            </w:r>
          </w:p>
          <w:p w14:paraId="0B4F089D" w14:textId="77777777" w:rsidR="0003560A" w:rsidRPr="00711F0B" w:rsidRDefault="0003560A" w:rsidP="0003560A">
            <w:pPr>
              <w:spacing w:after="180"/>
              <w:rPr>
                <w:rFonts w:ascii="Arial" w:eastAsia="SimSun" w:hAnsi="Arial"/>
                <w:sz w:val="28"/>
                <w:szCs w:val="28"/>
                <w:lang w:val="en-GB" w:eastAsia="en-US"/>
              </w:rPr>
            </w:pPr>
            <w:r w:rsidRPr="00711F0B">
              <w:rPr>
                <w:rFonts w:ascii="Arial" w:eastAsia="SimSun" w:hAnsi="Arial"/>
                <w:sz w:val="28"/>
                <w:szCs w:val="28"/>
                <w:lang w:val="en-GB" w:eastAsia="en-US"/>
              </w:rPr>
              <w:t>8.2.1</w:t>
            </w:r>
            <w:r w:rsidRPr="0048482F">
              <w:tab/>
            </w:r>
            <w:r>
              <w:t xml:space="preserve">       </w:t>
            </w:r>
            <w:r w:rsidRPr="00711F0B">
              <w:rPr>
                <w:rFonts w:ascii="Arial" w:eastAsia="SimSun" w:hAnsi="Arial"/>
                <w:sz w:val="28"/>
                <w:szCs w:val="28"/>
                <w:lang w:val="en-GB" w:eastAsia="en-US"/>
              </w:rPr>
              <w:t>CSI-RS transmission procedure</w:t>
            </w:r>
          </w:p>
          <w:p w14:paraId="720A2881" w14:textId="77777777" w:rsidR="0003560A" w:rsidRPr="00711F0B" w:rsidRDefault="0003560A" w:rsidP="0003560A">
            <w:pPr>
              <w:spacing w:after="180"/>
              <w:jc w:val="both"/>
              <w:rPr>
                <w:rFonts w:eastAsia="SimSun"/>
                <w:sz w:val="20"/>
                <w:szCs w:val="20"/>
                <w:lang w:eastAsia="en-US"/>
              </w:rPr>
            </w:pPr>
            <w:r w:rsidRPr="00711F0B">
              <w:rPr>
                <w:rFonts w:eastAsia="SimSun"/>
                <w:sz w:val="20"/>
                <w:szCs w:val="20"/>
                <w:lang w:eastAsia="en-US"/>
              </w:rPr>
              <w:t>A UE transmits sidelink CSI-RS within a unicast PSSCH transmission if the following conditions hold:</w:t>
            </w:r>
          </w:p>
          <w:p w14:paraId="0AC0D9EA" w14:textId="77777777" w:rsidR="0003560A" w:rsidRPr="00711F0B" w:rsidRDefault="0003560A" w:rsidP="0003560A">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CSI reporting is enabled by higher layer parameter </w:t>
            </w:r>
            <w:r w:rsidRPr="00711F0B">
              <w:rPr>
                <w:rFonts w:eastAsia="SimSun"/>
                <w:i/>
                <w:sz w:val="20"/>
                <w:szCs w:val="20"/>
                <w:lang w:val="x-none" w:eastAsia="en-US"/>
              </w:rPr>
              <w:t>sl-CSI-Acquisition</w:t>
            </w:r>
            <w:r w:rsidRPr="00711F0B">
              <w:rPr>
                <w:rFonts w:eastAsia="SimSun"/>
                <w:sz w:val="20"/>
                <w:szCs w:val="20"/>
                <w:lang w:val="x-none" w:eastAsia="en-US"/>
              </w:rPr>
              <w:t>; and</w:t>
            </w:r>
          </w:p>
          <w:p w14:paraId="23749058" w14:textId="77777777" w:rsidR="0003560A" w:rsidRPr="00711F0B" w:rsidRDefault="0003560A" w:rsidP="0003560A">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the </w:t>
            </w:r>
            <w:r w:rsidRPr="00711F0B">
              <w:rPr>
                <w:rFonts w:eastAsia="SimSun"/>
                <w:sz w:val="20"/>
                <w:szCs w:val="20"/>
                <w:lang w:eastAsia="en-US"/>
              </w:rPr>
              <w:t>'</w:t>
            </w:r>
            <w:r w:rsidRPr="00711F0B">
              <w:rPr>
                <w:rFonts w:eastAsia="SimSun"/>
                <w:i/>
                <w:iCs/>
                <w:sz w:val="20"/>
                <w:szCs w:val="20"/>
                <w:lang w:val="x-none" w:eastAsia="en-US"/>
              </w:rPr>
              <w:t>CSI request</w:t>
            </w:r>
            <w:r w:rsidRPr="00711F0B">
              <w:rPr>
                <w:rFonts w:eastAsia="SimSun"/>
                <w:sz w:val="20"/>
                <w:szCs w:val="20"/>
                <w:lang w:eastAsia="en-US"/>
              </w:rPr>
              <w:t>'</w:t>
            </w:r>
            <w:r w:rsidRPr="00711F0B">
              <w:rPr>
                <w:rFonts w:eastAsia="SimSun"/>
                <w:sz w:val="20"/>
                <w:szCs w:val="20"/>
                <w:lang w:val="x-none" w:eastAsia="en-US"/>
              </w:rPr>
              <w:t xml:space="preserve"> field in the corresponding SCI format 2-A</w:t>
            </w:r>
            <w:r w:rsidRPr="00711F0B">
              <w:rPr>
                <w:rFonts w:eastAsia="SimSun"/>
                <w:sz w:val="20"/>
                <w:szCs w:val="20"/>
                <w:lang w:val="en-GB" w:eastAsia="en-US"/>
              </w:rPr>
              <w:t>,</w:t>
            </w:r>
            <w:r w:rsidRPr="00711F0B">
              <w:rPr>
                <w:rFonts w:eastAsia="SimSun"/>
                <w:sz w:val="20"/>
                <w:szCs w:val="20"/>
                <w:lang w:val="x-none" w:eastAsia="en-US"/>
              </w:rPr>
              <w:t xml:space="preserve"> 2-C </w:t>
            </w:r>
            <w:r w:rsidRPr="00711F0B">
              <w:rPr>
                <w:rFonts w:eastAsia="SimSun"/>
                <w:sz w:val="20"/>
                <w:szCs w:val="20"/>
                <w:lang w:val="en-GB" w:eastAsia="en-US"/>
              </w:rPr>
              <w:t xml:space="preserve">or 2-D </w:t>
            </w:r>
            <w:r w:rsidRPr="00711F0B">
              <w:rPr>
                <w:rFonts w:eastAsia="SimSun"/>
                <w:sz w:val="20"/>
                <w:szCs w:val="20"/>
                <w:lang w:val="x-none" w:eastAsia="en-US"/>
              </w:rPr>
              <w:t>is set to 1.</w:t>
            </w:r>
          </w:p>
          <w:p w14:paraId="49D24B7F" w14:textId="77777777" w:rsidR="0003560A" w:rsidRPr="00711F0B" w:rsidRDefault="0003560A" w:rsidP="0003560A">
            <w:pPr>
              <w:spacing w:after="180"/>
              <w:jc w:val="both"/>
              <w:rPr>
                <w:rFonts w:eastAsia="SimSun"/>
                <w:sz w:val="20"/>
                <w:szCs w:val="20"/>
                <w:lang w:eastAsia="en-US"/>
              </w:rPr>
            </w:pPr>
            <w:r w:rsidRPr="00711F0B">
              <w:rPr>
                <w:rFonts w:eastAsia="SimSun"/>
                <w:sz w:val="20"/>
                <w:szCs w:val="20"/>
                <w:lang w:eastAsia="en-US"/>
              </w:rPr>
              <w:t>The following parameters for CSI-RS transmission are configured for each CSI-RS configuration</w:t>
            </w:r>
            <w:ins w:id="2" w:author="Seungmin Lee" w:date="2024-10-10T21:44:00Z">
              <w:r>
                <w:rPr>
                  <w:rFonts w:eastAsia="SimSun"/>
                  <w:sz w:val="20"/>
                  <w:szCs w:val="20"/>
                  <w:lang w:eastAsia="en-US"/>
                </w:rPr>
                <w:t xml:space="preserve"> on a carrier</w:t>
              </w:r>
            </w:ins>
            <w:r w:rsidRPr="00711F0B">
              <w:rPr>
                <w:rFonts w:eastAsia="SimSun"/>
                <w:sz w:val="20"/>
                <w:szCs w:val="20"/>
                <w:lang w:eastAsia="en-US"/>
              </w:rPr>
              <w:t>:</w:t>
            </w:r>
          </w:p>
          <w:p w14:paraId="23A72493" w14:textId="77777777" w:rsidR="0003560A" w:rsidRPr="00711F0B" w:rsidRDefault="0003560A" w:rsidP="0003560A">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r>
            <w:r w:rsidRPr="00711F0B">
              <w:rPr>
                <w:rFonts w:eastAsia="SimSun"/>
                <w:i/>
                <w:iCs/>
                <w:sz w:val="20"/>
                <w:szCs w:val="20"/>
                <w:lang w:val="x-none" w:eastAsia="en-US"/>
              </w:rPr>
              <w:t>sl-CSI-RS-FirstSymbol</w:t>
            </w:r>
            <w:r w:rsidRPr="00711F0B">
              <w:rPr>
                <w:rFonts w:eastAsia="SimSun"/>
                <w:sz w:val="20"/>
                <w:szCs w:val="20"/>
                <w:lang w:val="x-none" w:eastAsia="en-US"/>
              </w:rPr>
              <w:t xml:space="preserve"> indicates the first OFDM symbol in a PRB used for SL CSI-RS</w:t>
            </w:r>
          </w:p>
          <w:p w14:paraId="5E32E248" w14:textId="77777777" w:rsidR="0003560A" w:rsidRPr="00711F0B" w:rsidRDefault="0003560A" w:rsidP="0003560A">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r>
            <w:r w:rsidRPr="00711F0B">
              <w:rPr>
                <w:rFonts w:eastAsia="SimSun"/>
                <w:i/>
                <w:iCs/>
                <w:sz w:val="20"/>
                <w:szCs w:val="20"/>
                <w:lang w:val="x-none" w:eastAsia="en-US"/>
              </w:rPr>
              <w:t>sl-CSI-RS-FreqAllocation</w:t>
            </w:r>
            <w:r w:rsidRPr="00711F0B">
              <w:rPr>
                <w:rFonts w:eastAsia="SimSun"/>
                <w:sz w:val="20"/>
                <w:szCs w:val="20"/>
                <w:lang w:val="x-none" w:eastAsia="en-US"/>
              </w:rPr>
              <w:t xml:space="preserve"> indicates the</w:t>
            </w:r>
            <w:r w:rsidRPr="00711F0B">
              <w:rPr>
                <w:rFonts w:eastAsia="SimSun"/>
                <w:sz w:val="20"/>
                <w:szCs w:val="20"/>
                <w:lang w:eastAsia="en-US"/>
              </w:rPr>
              <w:t xml:space="preserve"> </w:t>
            </w:r>
            <w:r w:rsidRPr="00711F0B">
              <w:rPr>
                <w:rFonts w:eastAsia="SimSun"/>
                <w:sz w:val="20"/>
                <w:szCs w:val="20"/>
                <w:lang w:val="en-GB" w:eastAsia="en-US"/>
              </w:rPr>
              <w:t>number of antenna ports and the</w:t>
            </w:r>
            <w:r w:rsidRPr="00711F0B">
              <w:rPr>
                <w:rFonts w:eastAsia="SimSun"/>
                <w:sz w:val="20"/>
                <w:szCs w:val="20"/>
                <w:lang w:val="x-none" w:eastAsia="en-US"/>
              </w:rPr>
              <w:t xml:space="preserve"> frequency domain allocation for SL CSI-RS. </w:t>
            </w:r>
          </w:p>
          <w:p w14:paraId="611FDDEA" w14:textId="77777777" w:rsidR="0003560A" w:rsidRPr="00711F0B" w:rsidRDefault="0003560A" w:rsidP="0003560A">
            <w:pPr>
              <w:spacing w:after="180"/>
              <w:jc w:val="both"/>
              <w:rPr>
                <w:rFonts w:eastAsia="SimSun"/>
                <w:sz w:val="20"/>
                <w:szCs w:val="20"/>
                <w:lang w:val="en-GB" w:eastAsia="en-US"/>
              </w:rPr>
            </w:pPr>
            <w:r w:rsidRPr="00711F0B">
              <w:rPr>
                <w:rFonts w:eastAsia="SimSun"/>
                <w:sz w:val="20"/>
                <w:szCs w:val="20"/>
                <w:lang w:val="en-GB" w:eastAsia="en-US"/>
              </w:rPr>
              <w:t xml:space="preserve">When the UE is configured with </w:t>
            </w:r>
            <w:r w:rsidRPr="00711F0B">
              <w:rPr>
                <w:rFonts w:eastAsia="SimSun"/>
                <w:i/>
                <w:iCs/>
                <w:sz w:val="20"/>
                <w:szCs w:val="20"/>
                <w:lang w:val="en-GB" w:eastAsia="en-US"/>
              </w:rPr>
              <w:t>Q</w:t>
            </w:r>
            <w:r w:rsidRPr="00711F0B">
              <w:rPr>
                <w:rFonts w:eastAsia="SimSun"/>
                <w:i/>
                <w:iCs/>
                <w:sz w:val="20"/>
                <w:szCs w:val="20"/>
                <w:vertAlign w:val="subscript"/>
                <w:lang w:val="en-GB" w:eastAsia="en-US"/>
              </w:rPr>
              <w:t>p</w:t>
            </w:r>
            <w:r w:rsidRPr="00711F0B">
              <w:rPr>
                <w:rFonts w:eastAsia="SimSun"/>
                <w:sz w:val="20"/>
                <w:szCs w:val="20"/>
                <w:lang w:val="en-GB" w:eastAsia="en-US"/>
              </w:rPr>
              <w:t xml:space="preserve">={1,2} CSI-RS port(s) in sidelink and the number of scheduled layers is </w:t>
            </w:r>
            <m:oMath>
              <m:sSubSup>
                <m:sSubSupPr>
                  <m:ctrlPr>
                    <w:rPr>
                      <w:rFonts w:ascii="Cambria Math" w:eastAsia="맑은 고딕" w:hAnsi="Cambria Math" w:cs="굴림"/>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layer</m:t>
                  </m:r>
                </m:sub>
                <m:sup>
                  <m:r>
                    <w:rPr>
                      <w:rFonts w:ascii="Cambria Math" w:eastAsia="SimSun" w:hAnsi="Cambria Math"/>
                      <w:sz w:val="20"/>
                      <w:szCs w:val="20"/>
                      <w:lang w:val="en-GB" w:eastAsia="en-US"/>
                    </w:rPr>
                    <m:t>PSSCH</m:t>
                  </m:r>
                </m:sup>
              </m:sSubSup>
            </m:oMath>
            <w:r w:rsidRPr="00711F0B">
              <w:rPr>
                <w:rFonts w:eastAsia="SimSun"/>
                <w:sz w:val="20"/>
                <w:szCs w:val="20"/>
                <w:lang w:val="en-GB" w:eastAsia="en-US"/>
              </w:rPr>
              <w:t>,</w:t>
            </w:r>
          </w:p>
          <w:p w14:paraId="1E913A38" w14:textId="77777777" w:rsidR="0003560A" w:rsidRPr="00711F0B" w:rsidRDefault="0003560A" w:rsidP="0003560A">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The CSI-RS scaling factor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CSIRS</m:t>
                  </m:r>
                </m:sub>
              </m:sSub>
            </m:oMath>
            <w:r w:rsidRPr="00711F0B">
              <w:rPr>
                <w:rFonts w:eastAsia="SimSun"/>
                <w:sz w:val="20"/>
                <w:szCs w:val="20"/>
                <w:lang w:val="x-none" w:eastAsia="en-US"/>
              </w:rPr>
              <w:t xml:space="preserve"> specified in clause 8.4.1.5.3 of [4, TS 38.211] is given by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CSIRS</m:t>
                  </m:r>
                </m:sub>
              </m:sSub>
              <m:r>
                <m:rPr>
                  <m:sty m:val="p"/>
                </m:rPr>
                <w:rPr>
                  <w:rFonts w:ascii="Cambria Math" w:eastAsia="SimSun" w:hAnsi="Cambria Math"/>
                  <w:sz w:val="20"/>
                  <w:szCs w:val="20"/>
                  <w:lang w:val="x-none"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DMRS</m:t>
                  </m:r>
                </m:sub>
                <m:sup>
                  <m:r>
                    <m:rPr>
                      <m:sty m:val="p"/>
                    </m:rPr>
                    <w:rPr>
                      <w:rFonts w:ascii="Cambria Math" w:eastAsia="SimSun" w:hAnsi="Cambria Math"/>
                      <w:sz w:val="20"/>
                      <w:szCs w:val="20"/>
                      <w:lang w:val="x-none" w:eastAsia="en-US"/>
                    </w:rPr>
                    <m:t>PSSCH</m:t>
                  </m:r>
                </m:sup>
              </m:sSubSup>
              <m:r>
                <m:rPr>
                  <m:sty m:val="p"/>
                </m:rPr>
                <w:rPr>
                  <w:rFonts w:ascii="Cambria Math" w:eastAsia="SimSun" w:hAnsi="Cambria Math"/>
                  <w:sz w:val="20"/>
                  <w:szCs w:val="20"/>
                  <w:lang w:val="x-none" w:eastAsia="en-US"/>
                </w:rPr>
                <m:t>∙</m:t>
              </m:r>
              <m:rad>
                <m:radPr>
                  <m:degHide m:val="1"/>
                  <m:ctrlPr>
                    <w:rPr>
                      <w:rFonts w:ascii="Cambria Math" w:eastAsia="SimSun" w:hAnsi="Cambria Math"/>
                      <w:sz w:val="20"/>
                      <w:szCs w:val="20"/>
                      <w:lang w:val="x-none" w:eastAsia="en-US"/>
                    </w:rPr>
                  </m:ctrlPr>
                </m:radPr>
                <m:deg/>
                <m:e>
                  <m:f>
                    <m:fPr>
                      <m:ctrlPr>
                        <w:rPr>
                          <w:rFonts w:ascii="Cambria Math" w:eastAsia="SimSun" w:hAnsi="Cambria Math"/>
                          <w:sz w:val="20"/>
                          <w:szCs w:val="20"/>
                          <w:lang w:val="x-none" w:eastAsia="en-US"/>
                        </w:rPr>
                      </m:ctrlPr>
                    </m:fPr>
                    <m:num>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layer</m:t>
                          </m:r>
                        </m:sub>
                        <m:sup>
                          <m:r>
                            <w:rPr>
                              <w:rFonts w:ascii="Cambria Math" w:eastAsia="SimSun" w:hAnsi="Cambria Math"/>
                              <w:sz w:val="20"/>
                              <w:szCs w:val="20"/>
                              <w:lang w:val="x-none" w:eastAsia="en-US"/>
                            </w:rPr>
                            <m:t>PSSCH</m:t>
                          </m:r>
                        </m:sup>
                      </m:sSubSup>
                    </m:num>
                    <m:den>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Q</m:t>
                          </m:r>
                        </m:e>
                        <m:sub>
                          <m:r>
                            <w:rPr>
                              <w:rFonts w:ascii="Cambria Math" w:eastAsia="SimSun" w:hAnsi="Cambria Math"/>
                              <w:sz w:val="20"/>
                              <w:szCs w:val="20"/>
                              <w:lang w:val="x-none" w:eastAsia="en-US"/>
                            </w:rPr>
                            <m:t>p</m:t>
                          </m:r>
                        </m:sub>
                      </m:sSub>
                    </m:den>
                  </m:f>
                </m:e>
              </m:rad>
              <m:r>
                <m:rPr>
                  <m:sty m:val="p"/>
                </m:rPr>
                <w:rPr>
                  <w:rFonts w:ascii="Cambria Math" w:eastAsia="SimSun" w:hAnsi="Cambria Math" w:hint="eastAsia"/>
                  <w:sz w:val="20"/>
                  <w:szCs w:val="20"/>
                  <w:lang w:val="x-none"/>
                </w:rPr>
                <m:t xml:space="preserve"> </m:t>
              </m:r>
            </m:oMath>
            <w:r w:rsidRPr="00711F0B">
              <w:rPr>
                <w:rFonts w:eastAsia="SimSun" w:hint="eastAsia"/>
                <w:sz w:val="20"/>
                <w:szCs w:val="20"/>
                <w:lang w:val="x-none"/>
              </w:rPr>
              <w:t xml:space="preserve"> where </w:t>
            </w:r>
            <m:oMath>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DMRS</m:t>
                  </m:r>
                </m:sub>
                <m:sup>
                  <m:r>
                    <m:rPr>
                      <m:sty m:val="p"/>
                    </m:rPr>
                    <w:rPr>
                      <w:rFonts w:ascii="Cambria Math" w:eastAsia="SimSun" w:hAnsi="Cambria Math"/>
                      <w:sz w:val="20"/>
                      <w:szCs w:val="20"/>
                      <w:lang w:val="x-none" w:eastAsia="en-US"/>
                    </w:rPr>
                    <m:t>PSSCH</m:t>
                  </m:r>
                </m:sup>
              </m:sSubSup>
            </m:oMath>
            <w:r w:rsidRPr="00711F0B">
              <w:rPr>
                <w:rFonts w:eastAsia="SimSun" w:hint="eastAsia"/>
                <w:sz w:val="20"/>
                <w:szCs w:val="20"/>
                <w:lang w:val="x-none"/>
              </w:rPr>
              <w:t xml:space="preserve"> is the </w:t>
            </w:r>
            <w:r w:rsidRPr="00711F0B">
              <w:rPr>
                <w:rFonts w:eastAsia="SimSun"/>
                <w:sz w:val="20"/>
                <w:szCs w:val="20"/>
                <w:lang w:val="x-none"/>
              </w:rPr>
              <w:t>scaling factor for the corresponding PSSCH specified in clause 8.3.1.5 of [4, TS 38.211].</w:t>
            </w:r>
          </w:p>
          <w:p w14:paraId="34465BBD" w14:textId="5BC235A4" w:rsidR="00E01A48" w:rsidRPr="00D16544" w:rsidRDefault="0003560A" w:rsidP="0003560A">
            <w:pPr>
              <w:spacing w:before="120" w:after="120"/>
              <w:jc w:val="center"/>
              <w:rPr>
                <w:b/>
                <w:noProof/>
                <w:color w:val="FF0000"/>
              </w:rPr>
            </w:pPr>
            <w:r w:rsidRPr="00EC0BA6">
              <w:rPr>
                <w:b/>
                <w:noProof/>
                <w:color w:val="FF0000"/>
              </w:rPr>
              <w:t>&lt;Unchanged parts omitted&gt;</w:t>
            </w:r>
          </w:p>
        </w:tc>
      </w:tr>
    </w:tbl>
    <w:p w14:paraId="7499AB3C" w14:textId="77777777" w:rsidR="00B51A33" w:rsidRDefault="00B51A33">
      <w:pPr>
        <w:snapToGrid w:val="0"/>
        <w:jc w:val="both"/>
        <w:rPr>
          <w:sz w:val="22"/>
          <w:szCs w:val="22"/>
        </w:rPr>
      </w:pPr>
    </w:p>
    <w:p w14:paraId="464B021A" w14:textId="77777777" w:rsidR="00B51A33" w:rsidRDefault="00B51A33">
      <w:pPr>
        <w:snapToGrid w:val="0"/>
        <w:jc w:val="both"/>
        <w:rPr>
          <w:sz w:val="22"/>
          <w:szCs w:val="22"/>
        </w:rPr>
      </w:pPr>
    </w:p>
    <w:p w14:paraId="469C691A"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lastRenderedPageBreak/>
        <w:t>FL Proposals for Round 1 (1 question)</w:t>
      </w:r>
    </w:p>
    <w:p w14:paraId="7978D31F" w14:textId="19EF5F3C" w:rsidR="00B51A33" w:rsidRDefault="007C7E12">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w:t>
      </w:r>
      <w:r w:rsidR="00A873BE">
        <w:rPr>
          <w:rFonts w:ascii="Calibri" w:hAnsi="Calibri"/>
          <w:sz w:val="22"/>
          <w:szCs w:val="22"/>
        </w:rPr>
        <w:t>Companies please provide their views (</w:t>
      </w:r>
      <w:r w:rsidR="00A873BE">
        <w:rPr>
          <w:rFonts w:ascii="Calibri" w:hAnsi="Calibri"/>
          <w:color w:val="C00000"/>
          <w:sz w:val="22"/>
          <w:szCs w:val="22"/>
        </w:rPr>
        <w:t>including your suggested/modified wording</w:t>
      </w:r>
      <w:r w:rsidR="00A873BE">
        <w:rPr>
          <w:rFonts w:ascii="Calibri" w:hAnsi="Calibri"/>
          <w:sz w:val="22"/>
          <w:szCs w:val="22"/>
        </w:rPr>
        <w:t xml:space="preserve">) on whether the Draft </w:t>
      </w:r>
      <w:r w:rsidR="00A873BE">
        <w:rPr>
          <w:rFonts w:ascii="Calibri" w:hAnsi="Calibri" w:hint="eastAsia"/>
          <w:sz w:val="22"/>
          <w:szCs w:val="22"/>
        </w:rPr>
        <w:t xml:space="preserve">CR </w:t>
      </w:r>
      <w:r w:rsidR="00A873BE">
        <w:rPr>
          <w:rFonts w:ascii="Calibri" w:hAnsi="Calibri"/>
          <w:sz w:val="22"/>
          <w:szCs w:val="22"/>
        </w:rPr>
        <w:t>in Section 2.1.1 can be acceptable.</w:t>
      </w:r>
    </w:p>
    <w:p w14:paraId="2CB453F0" w14:textId="77777777" w:rsidR="00B51A33" w:rsidRPr="009F7DD4" w:rsidRDefault="00B51A33">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B51A33" w14:paraId="0A5B8C7F"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04E692" w14:textId="77777777" w:rsidR="00B51A33" w:rsidRDefault="007C7E12">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E345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B14D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A72EEE" w14:paraId="3498EBD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529986F" w14:textId="133F5DB7" w:rsidR="00A72EEE" w:rsidRPr="009A35EB" w:rsidRDefault="00E52321" w:rsidP="00A72EEE">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23" w:type="dxa"/>
            <w:tcBorders>
              <w:top w:val="single" w:sz="4" w:space="0" w:color="auto"/>
              <w:left w:val="single" w:sz="4" w:space="0" w:color="auto"/>
              <w:bottom w:val="single" w:sz="4" w:space="0" w:color="auto"/>
              <w:right w:val="single" w:sz="4" w:space="0" w:color="auto"/>
            </w:tcBorders>
          </w:tcPr>
          <w:p w14:paraId="57C9D249" w14:textId="383D28D8" w:rsidR="00A72EEE" w:rsidRDefault="00E52321"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E0549E9" w14:textId="69F2AAE1" w:rsidR="00A72EEE" w:rsidRPr="001B1CCB" w:rsidRDefault="00E52321" w:rsidP="001B1CCB">
            <w:pPr>
              <w:pStyle w:val="ac"/>
              <w:spacing w:after="0" w:line="259" w:lineRule="auto"/>
              <w:jc w:val="both"/>
              <w:rPr>
                <w:rFonts w:ascii="Calibri" w:hAnsi="Calibri" w:cs="Calibri"/>
                <w:sz w:val="22"/>
                <w:szCs w:val="22"/>
              </w:rPr>
            </w:pPr>
            <w:r w:rsidRPr="001B1CCB">
              <w:rPr>
                <w:rFonts w:ascii="Calibri" w:hAnsi="Calibri" w:cs="Calibri"/>
                <w:sz w:val="22"/>
                <w:szCs w:val="22"/>
              </w:rPr>
              <w:t>This CR may not be essenti</w:t>
            </w:r>
            <w:r w:rsidR="00516277" w:rsidRPr="001B1CCB">
              <w:rPr>
                <w:rFonts w:ascii="Calibri" w:hAnsi="Calibri" w:cs="Calibri"/>
                <w:sz w:val="22"/>
                <w:szCs w:val="22"/>
              </w:rPr>
              <w:t>al. sl-CSI-RS-FreqAllocation and sl-CSI-RS-FirstSymbol</w:t>
            </w:r>
            <w:r w:rsidRPr="001B1CCB">
              <w:rPr>
                <w:rFonts w:ascii="Calibri" w:hAnsi="Calibri" w:cs="Calibri"/>
                <w:sz w:val="22"/>
                <w:szCs w:val="22"/>
              </w:rPr>
              <w:t xml:space="preserve"> are inc</w:t>
            </w:r>
            <w:r w:rsidR="00516277" w:rsidRPr="001B1CCB">
              <w:rPr>
                <w:rFonts w:ascii="Calibri" w:hAnsi="Calibri" w:cs="Calibri"/>
                <w:sz w:val="22"/>
                <w:szCs w:val="22"/>
              </w:rPr>
              <w:t>luded in IE SL-CSI-RS-Config</w:t>
            </w:r>
            <w:r w:rsidRPr="001B1CCB">
              <w:rPr>
                <w:rFonts w:ascii="Calibri" w:hAnsi="Calibri" w:cs="Calibri"/>
                <w:sz w:val="22"/>
                <w:szCs w:val="22"/>
              </w:rPr>
              <w:t>, which is included in IE RRCReconfigurationSidelink, and it is very clear from the RRC structure that it is common to all carriers</w:t>
            </w:r>
            <w:r w:rsidR="00516277" w:rsidRPr="001B1CCB">
              <w:rPr>
                <w:rFonts w:ascii="Calibri" w:hAnsi="Calibri" w:cs="Calibri"/>
                <w:sz w:val="22"/>
                <w:szCs w:val="22"/>
              </w:rPr>
              <w:t xml:space="preserve"> (quoted below)</w:t>
            </w:r>
            <w:r w:rsidRPr="001B1CCB">
              <w:rPr>
                <w:rFonts w:ascii="Calibri" w:hAnsi="Calibri" w:cs="Calibri"/>
                <w:sz w:val="22"/>
                <w:szCs w:val="22"/>
              </w:rPr>
              <w:t>. The added wording makes no difference in UE implementation.</w:t>
            </w:r>
          </w:p>
          <w:p w14:paraId="542F4EC2" w14:textId="35ED4B75" w:rsidR="00E52321" w:rsidRPr="001B1CCB" w:rsidRDefault="00E52321" w:rsidP="001B1CCB">
            <w:pPr>
              <w:pStyle w:val="ac"/>
              <w:spacing w:after="0" w:line="259" w:lineRule="auto"/>
              <w:jc w:val="both"/>
              <w:rPr>
                <w:rFonts w:ascii="Calibri" w:hAnsi="Calibri" w:cs="Calibri"/>
                <w:sz w:val="22"/>
                <w:szCs w:val="22"/>
              </w:rPr>
            </w:pPr>
          </w:p>
          <w:p w14:paraId="6B749F51" w14:textId="21AADEFE" w:rsidR="00E52321" w:rsidRDefault="00E52321" w:rsidP="001B1CCB">
            <w:pPr>
              <w:pStyle w:val="ac"/>
              <w:spacing w:after="0" w:line="259" w:lineRule="auto"/>
              <w:jc w:val="both"/>
            </w:pPr>
            <w:r w:rsidRPr="001B1CCB">
              <w:rPr>
                <w:rFonts w:ascii="Calibri" w:hAnsi="Calibri" w:cs="Calibri"/>
                <w:sz w:val="22"/>
                <w:szCs w:val="22"/>
              </w:rPr>
              <w:t>Also, if we made a clarification for CSI-RS, similar clarification is expected for lots of occasions in current spec for other RRC parameters</w:t>
            </w:r>
            <w:r>
              <w:t xml:space="preserve">. </w:t>
            </w:r>
          </w:p>
          <w:p w14:paraId="7F80AF8A" w14:textId="77777777" w:rsidR="00E52321" w:rsidRDefault="00E52321" w:rsidP="00A72EEE">
            <w:pPr>
              <w:pStyle w:val="ac"/>
              <w:spacing w:after="0" w:line="259" w:lineRule="auto"/>
            </w:pPr>
          </w:p>
          <w:tbl>
            <w:tblPr>
              <w:tblW w:w="6617" w:type="dxa"/>
              <w:tblInd w:w="243" w:type="dxa"/>
              <w:tblLayout w:type="fixed"/>
              <w:tblCellMar>
                <w:left w:w="0" w:type="dxa"/>
                <w:right w:w="0" w:type="dxa"/>
              </w:tblCellMar>
              <w:tblLook w:val="04A0" w:firstRow="1" w:lastRow="0" w:firstColumn="1" w:lastColumn="0" w:noHBand="0" w:noVBand="1"/>
            </w:tblPr>
            <w:tblGrid>
              <w:gridCol w:w="6617"/>
            </w:tblGrid>
            <w:tr w:rsidR="00E52321" w14:paraId="3818B5EA" w14:textId="77777777" w:rsidTr="0078247E">
              <w:tc>
                <w:tcPr>
                  <w:tcW w:w="6617" w:type="dxa"/>
                  <w:tcBorders>
                    <w:top w:val="single" w:sz="8" w:space="0" w:color="auto"/>
                    <w:left w:val="single" w:sz="8" w:space="0" w:color="auto"/>
                    <w:bottom w:val="single" w:sz="8" w:space="0" w:color="auto"/>
                    <w:right w:val="single" w:sz="8" w:space="0" w:color="auto"/>
                  </w:tcBorders>
                  <w:tcMar>
                    <w:top w:w="0" w:type="dxa"/>
                    <w:left w:w="87" w:type="dxa"/>
                    <w:bottom w:w="0" w:type="dxa"/>
                    <w:right w:w="87" w:type="dxa"/>
                  </w:tcMar>
                  <w:hideMark/>
                </w:tcPr>
                <w:p w14:paraId="4D97154B" w14:textId="77777777" w:rsidR="00E52321" w:rsidRPr="0078247E" w:rsidRDefault="00E52321" w:rsidP="0078247E">
                  <w:pPr>
                    <w:pStyle w:val="TAH"/>
                    <w:jc w:val="left"/>
                    <w:rPr>
                      <w:rFonts w:eastAsia="Times New Roman"/>
                      <w:b w:val="0"/>
                      <w:bCs w:val="0"/>
                      <w:sz w:val="22"/>
                      <w:szCs w:val="22"/>
                      <w:lang w:val="en-GB" w:eastAsia="sv-SE"/>
                    </w:rPr>
                  </w:pPr>
                  <w:r w:rsidRPr="0078247E">
                    <w:rPr>
                      <w:i/>
                      <w:iCs/>
                      <w:sz w:val="22"/>
                      <w:szCs w:val="22"/>
                      <w:lang w:val="en-GB" w:eastAsia="sv-SE"/>
                    </w:rPr>
                    <w:t>RRCReconfigurationSidelink</w:t>
                  </w:r>
                  <w:r w:rsidRPr="0078247E">
                    <w:rPr>
                      <w:sz w:val="22"/>
                      <w:szCs w:val="22"/>
                      <w:lang w:val="en-GB" w:eastAsia="sv-SE"/>
                    </w:rPr>
                    <w:t xml:space="preserve"> field descriptions</w:t>
                  </w:r>
                </w:p>
              </w:tc>
            </w:tr>
            <w:tr w:rsidR="00E52321" w14:paraId="20F6EE27" w14:textId="77777777" w:rsidTr="0078247E">
              <w:tc>
                <w:tcPr>
                  <w:tcW w:w="6617" w:type="dxa"/>
                  <w:tcBorders>
                    <w:top w:val="nil"/>
                    <w:left w:val="single" w:sz="8" w:space="0" w:color="auto"/>
                    <w:bottom w:val="single" w:sz="8" w:space="0" w:color="auto"/>
                    <w:right w:val="single" w:sz="8" w:space="0" w:color="auto"/>
                  </w:tcBorders>
                  <w:tcMar>
                    <w:top w:w="0" w:type="dxa"/>
                    <w:left w:w="87" w:type="dxa"/>
                    <w:bottom w:w="0" w:type="dxa"/>
                    <w:right w:w="87" w:type="dxa"/>
                  </w:tcMar>
                  <w:hideMark/>
                </w:tcPr>
                <w:p w14:paraId="2707996B" w14:textId="77777777" w:rsidR="00E52321" w:rsidRPr="0078247E" w:rsidRDefault="00E52321" w:rsidP="0078247E">
                  <w:pPr>
                    <w:pStyle w:val="TAL"/>
                    <w:rPr>
                      <w:b/>
                      <w:bCs/>
                      <w:i/>
                      <w:iCs/>
                      <w:sz w:val="22"/>
                      <w:szCs w:val="22"/>
                      <w:lang w:val="en-GB" w:eastAsia="sv-SE"/>
                    </w:rPr>
                  </w:pPr>
                  <w:r w:rsidRPr="0078247E">
                    <w:rPr>
                      <w:b/>
                      <w:bCs/>
                      <w:i/>
                      <w:iCs/>
                      <w:sz w:val="22"/>
                      <w:szCs w:val="22"/>
                      <w:lang w:val="en-GB" w:eastAsia="sv-SE"/>
                    </w:rPr>
                    <w:t>sl-CarrierToAddModList</w:t>
                  </w:r>
                </w:p>
                <w:p w14:paraId="69955551" w14:textId="77777777" w:rsidR="00E52321" w:rsidRPr="0078247E" w:rsidRDefault="00E52321" w:rsidP="0078247E">
                  <w:pPr>
                    <w:pStyle w:val="TAL"/>
                    <w:rPr>
                      <w:sz w:val="22"/>
                      <w:szCs w:val="22"/>
                      <w:lang w:val="en-GB" w:eastAsia="sv-SE"/>
                    </w:rPr>
                  </w:pPr>
                  <w:r w:rsidRPr="0078247E">
                    <w:rPr>
                      <w:sz w:val="22"/>
                      <w:szCs w:val="22"/>
                      <w:lang w:val="en-GB" w:eastAsia="sv-SE"/>
                    </w:rPr>
                    <w:t xml:space="preserve">Indicate the carrier(s) to be added/modified for transmission by UE transmitting </w:t>
                  </w:r>
                  <w:r w:rsidRPr="0078247E">
                    <w:rPr>
                      <w:i/>
                      <w:iCs/>
                      <w:sz w:val="22"/>
                      <w:szCs w:val="22"/>
                      <w:lang w:val="en-GB" w:eastAsia="sv-SE"/>
                    </w:rPr>
                    <w:t>RRCReconfigurationSidelink</w:t>
                  </w:r>
                  <w:r w:rsidRPr="0078247E">
                    <w:rPr>
                      <w:sz w:val="22"/>
                      <w:szCs w:val="22"/>
                      <w:lang w:val="en-GB" w:eastAsia="sv-SE"/>
                    </w:rPr>
                    <w:t xml:space="preserve"> message, corresponding to the frequency in </w:t>
                  </w:r>
                  <w:r w:rsidRPr="0078247E">
                    <w:rPr>
                      <w:i/>
                      <w:iCs/>
                      <w:sz w:val="22"/>
                      <w:szCs w:val="22"/>
                      <w:lang w:val="en-GB" w:eastAsia="sv-SE"/>
                    </w:rPr>
                    <w:t>sl-FreqInfoListSizeExt</w:t>
                  </w:r>
                  <w:r w:rsidRPr="0078247E">
                    <w:rPr>
                      <w:sz w:val="22"/>
                      <w:szCs w:val="22"/>
                      <w:lang w:val="en-GB" w:eastAsia="sv-SE"/>
                    </w:rPr>
                    <w:t xml:space="preserve"> broadcast in </w:t>
                  </w:r>
                  <w:r w:rsidRPr="0078247E">
                    <w:rPr>
                      <w:i/>
                      <w:iCs/>
                      <w:sz w:val="22"/>
                      <w:szCs w:val="22"/>
                      <w:lang w:val="en-GB" w:eastAsia="sv-SE"/>
                    </w:rPr>
                    <w:t>SIB12</w:t>
                  </w:r>
                  <w:r w:rsidRPr="0078247E">
                    <w:rPr>
                      <w:sz w:val="22"/>
                      <w:szCs w:val="22"/>
                      <w:lang w:val="en-GB" w:eastAsia="sv-SE"/>
                    </w:rPr>
                    <w:t xml:space="preserve"> or corresponding to the frequency in </w:t>
                  </w:r>
                  <w:r w:rsidRPr="0078247E">
                    <w:rPr>
                      <w:i/>
                      <w:iCs/>
                      <w:sz w:val="22"/>
                      <w:szCs w:val="22"/>
                      <w:lang w:val="en-GB" w:eastAsia="sv-SE"/>
                    </w:rPr>
                    <w:t>sl-PreconfigFreqInfoListSizeExt</w:t>
                  </w:r>
                  <w:r w:rsidRPr="0078247E">
                    <w:rPr>
                      <w:sz w:val="22"/>
                      <w:szCs w:val="22"/>
                      <w:lang w:val="en-GB" w:eastAsia="sv-SE"/>
                    </w:rPr>
                    <w:t xml:space="preserve"> in </w:t>
                  </w:r>
                  <w:r w:rsidRPr="0078247E">
                    <w:rPr>
                      <w:i/>
                      <w:iCs/>
                      <w:sz w:val="22"/>
                      <w:szCs w:val="22"/>
                      <w:lang w:val="en-GB" w:eastAsia="sv-SE"/>
                    </w:rPr>
                    <w:t>SL-PreconfigurationNR</w:t>
                  </w:r>
                  <w:r w:rsidRPr="0078247E">
                    <w:rPr>
                      <w:sz w:val="22"/>
                      <w:szCs w:val="22"/>
                      <w:lang w:val="en-GB" w:eastAsia="sv-SE"/>
                    </w:rPr>
                    <w:t>.</w:t>
                  </w:r>
                </w:p>
              </w:tc>
            </w:tr>
          </w:tbl>
          <w:p w14:paraId="15212BC5" w14:textId="386945EE" w:rsidR="00E52321" w:rsidRPr="0078247E" w:rsidRDefault="0078247E" w:rsidP="00A72EEE">
            <w:pPr>
              <w:pStyle w:val="ac"/>
              <w:spacing w:after="0" w:line="259" w:lineRule="auto"/>
              <w:rPr>
                <w:rFonts w:ascii="Calibri" w:eastAsiaTheme="minorEastAsia" w:hAnsi="Calibri" w:cs="Calibri"/>
                <w:sz w:val="6"/>
                <w:szCs w:val="6"/>
                <w:lang w:eastAsia="ko-KR"/>
              </w:rPr>
            </w:pPr>
            <w:r>
              <w:rPr>
                <w:rFonts w:ascii="Calibri" w:eastAsiaTheme="minorEastAsia" w:hAnsi="Calibri" w:cs="Calibri" w:hint="eastAsia"/>
                <w:sz w:val="22"/>
                <w:szCs w:val="22"/>
                <w:lang w:eastAsia="ko-KR"/>
              </w:rPr>
              <w:t xml:space="preserve"> </w:t>
            </w:r>
            <w:r>
              <w:rPr>
                <w:rFonts w:ascii="Calibri" w:eastAsiaTheme="minorEastAsia" w:hAnsi="Calibri" w:cs="Calibri"/>
                <w:sz w:val="6"/>
                <w:szCs w:val="6"/>
                <w:lang w:eastAsia="ko-KR"/>
              </w:rPr>
              <w:t xml:space="preserve"> </w:t>
            </w:r>
          </w:p>
        </w:tc>
      </w:tr>
      <w:tr w:rsidR="00A72EEE" w14:paraId="74C7361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99BCD86" w14:textId="5ADC6BA3" w:rsidR="00A72EEE" w:rsidRDefault="009811D7"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Qualcomm</w:t>
            </w:r>
          </w:p>
        </w:tc>
        <w:tc>
          <w:tcPr>
            <w:tcW w:w="1123" w:type="dxa"/>
            <w:tcBorders>
              <w:top w:val="single" w:sz="4" w:space="0" w:color="auto"/>
              <w:left w:val="single" w:sz="4" w:space="0" w:color="auto"/>
              <w:bottom w:val="single" w:sz="4" w:space="0" w:color="auto"/>
              <w:right w:val="single" w:sz="4" w:space="0" w:color="auto"/>
            </w:tcBorders>
          </w:tcPr>
          <w:p w14:paraId="19287FA6" w14:textId="68AC95EF" w:rsidR="00A72EEE" w:rsidRDefault="009811D7"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1B5C158" w14:textId="6AA683AA" w:rsidR="00A72EEE" w:rsidRDefault="009811D7" w:rsidP="001B1CCB">
            <w:pPr>
              <w:pStyle w:val="ac"/>
              <w:spacing w:after="0" w:line="259" w:lineRule="auto"/>
              <w:jc w:val="both"/>
              <w:rPr>
                <w:rFonts w:ascii="Calibri" w:eastAsia="DengXian" w:hAnsi="Calibri" w:cs="Calibri"/>
                <w:sz w:val="22"/>
                <w:szCs w:val="22"/>
              </w:rPr>
            </w:pPr>
            <w:r>
              <w:rPr>
                <w:rFonts w:ascii="Calibri" w:eastAsia="DengXian" w:hAnsi="Calibri" w:cs="Calibri"/>
                <w:sz w:val="22"/>
                <w:szCs w:val="22"/>
              </w:rPr>
              <w:t xml:space="preserve">Similar view to SS. </w:t>
            </w:r>
            <w:r w:rsidR="00754869" w:rsidRPr="00754869">
              <w:rPr>
                <w:rFonts w:ascii="Calibri" w:eastAsia="DengXian" w:hAnsi="Calibri" w:cs="Calibri"/>
                <w:sz w:val="22"/>
                <w:szCs w:val="22"/>
              </w:rPr>
              <w:t xml:space="preserve">The sl-CSI-RS-Config in the RRCReconfigurationSidelink message is </w:t>
            </w:r>
            <w:r w:rsidR="00754869" w:rsidRPr="00754869">
              <w:rPr>
                <w:rFonts w:ascii="Calibri" w:eastAsia="DengXian" w:hAnsi="Calibri" w:cs="Calibri"/>
                <w:b/>
                <w:bCs/>
                <w:sz w:val="22"/>
                <w:szCs w:val="22"/>
              </w:rPr>
              <w:t>not</w:t>
            </w:r>
            <w:r w:rsidR="00754869" w:rsidRPr="00754869">
              <w:rPr>
                <w:rFonts w:ascii="Calibri" w:eastAsia="DengXian" w:hAnsi="Calibri" w:cs="Calibri"/>
                <w:sz w:val="22"/>
                <w:szCs w:val="22"/>
              </w:rPr>
              <w:t> configured on a per-carrier basis. That is all the carriers have the same CSI-RS configuration. Hence there is no need to add this clarification in RAN 1 spec.</w:t>
            </w:r>
          </w:p>
        </w:tc>
      </w:tr>
      <w:tr w:rsidR="00A72EEE" w14:paraId="65A0B9E6"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9730A7E" w14:textId="4AA7FA48" w:rsidR="00A72EEE" w:rsidRPr="0038049D" w:rsidRDefault="00DE5463"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OPPO</w:t>
            </w:r>
          </w:p>
        </w:tc>
        <w:tc>
          <w:tcPr>
            <w:tcW w:w="1123" w:type="dxa"/>
            <w:tcBorders>
              <w:top w:val="single" w:sz="4" w:space="0" w:color="auto"/>
              <w:left w:val="single" w:sz="4" w:space="0" w:color="auto"/>
              <w:bottom w:val="single" w:sz="4" w:space="0" w:color="auto"/>
              <w:right w:val="single" w:sz="4" w:space="0" w:color="auto"/>
            </w:tcBorders>
          </w:tcPr>
          <w:p w14:paraId="6D663A3E" w14:textId="4DB687B6" w:rsidR="00A72EEE" w:rsidRPr="0038049D" w:rsidRDefault="00DE5463"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3FA8E1B" w14:textId="29A6F245" w:rsidR="00A72EEE" w:rsidRDefault="00DE5463" w:rsidP="001B1CCB">
            <w:pPr>
              <w:pStyle w:val="ac"/>
              <w:spacing w:line="259" w:lineRule="auto"/>
              <w:jc w:val="both"/>
              <w:rPr>
                <w:rFonts w:ascii="Calibri" w:eastAsia="DengXian" w:hAnsi="Calibri" w:cs="Calibri"/>
                <w:sz w:val="22"/>
                <w:szCs w:val="22"/>
              </w:rPr>
            </w:pPr>
            <w:r>
              <w:rPr>
                <w:rFonts w:ascii="Calibri" w:eastAsia="SimSun" w:hAnsi="Calibri" w:cs="Calibri"/>
                <w:sz w:val="22"/>
                <w:szCs w:val="22"/>
              </w:rPr>
              <w:t xml:space="preserve">This was raised by our RAN2 colleague that it is currently unclear from the existing RRC configuration whether the same </w:t>
            </w:r>
            <w:r w:rsidRPr="00AB4967">
              <w:rPr>
                <w:rFonts w:eastAsia="DengXian"/>
                <w:i/>
                <w:iCs/>
                <w:sz w:val="22"/>
                <w:szCs w:val="22"/>
              </w:rPr>
              <w:t>sl-CSI-RS-Config</w:t>
            </w:r>
            <w:r>
              <w:rPr>
                <w:rFonts w:ascii="Calibri" w:eastAsia="DengXian" w:hAnsi="Calibri" w:cs="Calibri"/>
                <w:sz w:val="22"/>
                <w:szCs w:val="22"/>
              </w:rPr>
              <w:t xml:space="preserve"> should be applied to all SL CA carriers or individual/separate </w:t>
            </w:r>
            <w:r w:rsidRPr="00AB4967">
              <w:rPr>
                <w:rFonts w:eastAsia="DengXian"/>
                <w:i/>
                <w:iCs/>
                <w:sz w:val="22"/>
                <w:szCs w:val="22"/>
              </w:rPr>
              <w:t>sl-CSI-RS-Config</w:t>
            </w:r>
            <w:r>
              <w:rPr>
                <w:rFonts w:ascii="Calibri" w:eastAsia="DengXian" w:hAnsi="Calibri" w:cs="Calibri"/>
                <w:sz w:val="22"/>
                <w:szCs w:val="22"/>
              </w:rPr>
              <w:t xml:space="preserve"> should be applied on a “per-carrier” basis.</w:t>
            </w:r>
          </w:p>
          <w:p w14:paraId="665A6960" w14:textId="77777777" w:rsidR="00DE5463" w:rsidRDefault="00DE5463" w:rsidP="001B1CCB">
            <w:pPr>
              <w:pStyle w:val="ac"/>
              <w:spacing w:line="259" w:lineRule="auto"/>
              <w:jc w:val="both"/>
              <w:rPr>
                <w:rFonts w:ascii="Calibri" w:eastAsia="DengXian" w:hAnsi="Calibri" w:cs="Calibri"/>
                <w:sz w:val="22"/>
                <w:szCs w:val="22"/>
              </w:rPr>
            </w:pPr>
            <w:r>
              <w:rPr>
                <w:rFonts w:ascii="Calibri" w:eastAsia="DengXian" w:hAnsi="Calibri" w:cs="Calibri"/>
                <w:sz w:val="22"/>
                <w:szCs w:val="22"/>
              </w:rPr>
              <w:t xml:space="preserve">According to Samsung and Qualcomm’s responses above, it is their understanding that </w:t>
            </w:r>
            <w:r>
              <w:rPr>
                <w:rFonts w:ascii="Calibri" w:eastAsia="SimSun" w:hAnsi="Calibri" w:cs="Calibri"/>
                <w:sz w:val="22"/>
                <w:szCs w:val="22"/>
              </w:rPr>
              <w:t xml:space="preserve">the same </w:t>
            </w:r>
            <w:r w:rsidRPr="00AB4967">
              <w:rPr>
                <w:rFonts w:eastAsia="DengXian"/>
                <w:i/>
                <w:iCs/>
                <w:sz w:val="22"/>
                <w:szCs w:val="22"/>
              </w:rPr>
              <w:t>sl-CSI-RS-Config</w:t>
            </w:r>
            <w:r>
              <w:rPr>
                <w:rFonts w:ascii="Calibri" w:eastAsia="DengXian" w:hAnsi="Calibri" w:cs="Calibri"/>
                <w:sz w:val="22"/>
                <w:szCs w:val="22"/>
              </w:rPr>
              <w:t xml:space="preserve"> should be applied to all SL CA carriers.</w:t>
            </w:r>
          </w:p>
          <w:p w14:paraId="606013F5" w14:textId="77777777" w:rsidR="00DE5463" w:rsidRDefault="00DE5463" w:rsidP="001B1CCB">
            <w:pPr>
              <w:pStyle w:val="ac"/>
              <w:spacing w:line="259" w:lineRule="auto"/>
              <w:jc w:val="both"/>
              <w:rPr>
                <w:rFonts w:ascii="Calibri" w:eastAsia="DengXian" w:hAnsi="Calibri" w:cs="Calibri"/>
                <w:sz w:val="22"/>
                <w:szCs w:val="22"/>
              </w:rPr>
            </w:pPr>
            <w:r>
              <w:rPr>
                <w:rFonts w:ascii="Calibri" w:eastAsia="DengXian" w:hAnsi="Calibri" w:cs="Calibri"/>
                <w:sz w:val="22"/>
                <w:szCs w:val="22"/>
              </w:rPr>
              <w:t xml:space="preserve">From our perspective, since </w:t>
            </w:r>
            <w:r w:rsidR="00AB4967">
              <w:rPr>
                <w:rFonts w:ascii="Calibri" w:eastAsia="DengXian" w:hAnsi="Calibri" w:cs="Calibri"/>
                <w:sz w:val="22"/>
                <w:szCs w:val="22"/>
              </w:rPr>
              <w:t>it is captured in the WID that “</w:t>
            </w:r>
            <w:r w:rsidR="00AB4967" w:rsidRPr="00AB4967">
              <w:rPr>
                <w:rFonts w:ascii="Calibri" w:eastAsia="DengXian" w:hAnsi="Calibri" w:cs="Calibri"/>
                <w:sz w:val="22"/>
                <w:szCs w:val="22"/>
              </w:rPr>
              <w:t xml:space="preserve">No enhancement related to SCI transmissions on PSCCH/PSSCH, PSFCH transmission, RSRP feedback, CSI feedback and congestion control compared to Rel-16 (i.e., </w:t>
            </w:r>
            <w:r w:rsidR="00AB4967" w:rsidRPr="00AB4967">
              <w:rPr>
                <w:rFonts w:ascii="Calibri" w:eastAsia="DengXian" w:hAnsi="Calibri" w:cs="Calibri"/>
                <w:sz w:val="22"/>
                <w:szCs w:val="22"/>
                <w:highlight w:val="yellow"/>
              </w:rPr>
              <w:t>per-carrier operation</w:t>
            </w:r>
            <w:r w:rsidR="00AB4967" w:rsidRPr="00AB4967">
              <w:rPr>
                <w:rFonts w:ascii="Calibri" w:eastAsia="DengXian" w:hAnsi="Calibri" w:cs="Calibri"/>
                <w:sz w:val="22"/>
                <w:szCs w:val="22"/>
              </w:rPr>
              <w:t>)</w:t>
            </w:r>
            <w:r w:rsidR="00AB4967">
              <w:rPr>
                <w:rFonts w:ascii="Calibri" w:eastAsia="DengXian" w:hAnsi="Calibri" w:cs="Calibri"/>
                <w:sz w:val="22"/>
                <w:szCs w:val="22"/>
              </w:rPr>
              <w:t>”, we are proposing to clarify this in RAN1 spec accordingly.</w:t>
            </w:r>
          </w:p>
          <w:p w14:paraId="05D55EC1" w14:textId="5BB6E73E" w:rsidR="00AB4967" w:rsidRDefault="00AB4967" w:rsidP="001B1CCB">
            <w:pPr>
              <w:pStyle w:val="ac"/>
              <w:spacing w:after="0" w:line="259" w:lineRule="auto"/>
              <w:jc w:val="both"/>
              <w:rPr>
                <w:rFonts w:ascii="Calibri" w:eastAsia="SimSun" w:hAnsi="Calibri" w:cs="Calibri"/>
                <w:sz w:val="22"/>
                <w:szCs w:val="22"/>
              </w:rPr>
            </w:pPr>
            <w:r>
              <w:rPr>
                <w:rFonts w:ascii="Calibri" w:eastAsia="DengXian" w:hAnsi="Calibri" w:cs="Calibri"/>
                <w:sz w:val="22"/>
                <w:szCs w:val="22"/>
              </w:rPr>
              <w:t xml:space="preserve">In the end, whether or not </w:t>
            </w:r>
            <w:r>
              <w:rPr>
                <w:rFonts w:ascii="Calibri" w:eastAsia="SimSun" w:hAnsi="Calibri" w:cs="Calibri"/>
                <w:sz w:val="22"/>
                <w:szCs w:val="22"/>
              </w:rPr>
              <w:t xml:space="preserve">the same or separate </w:t>
            </w:r>
            <w:r w:rsidRPr="00AB4967">
              <w:rPr>
                <w:rFonts w:eastAsia="DengXian"/>
                <w:i/>
                <w:iCs/>
                <w:sz w:val="22"/>
                <w:szCs w:val="22"/>
              </w:rPr>
              <w:t>sl-CSI-RS-Config</w:t>
            </w:r>
            <w:r>
              <w:rPr>
                <w:rFonts w:ascii="Calibri" w:eastAsia="DengXian" w:hAnsi="Calibri" w:cs="Calibri"/>
                <w:sz w:val="22"/>
                <w:szCs w:val="22"/>
              </w:rPr>
              <w:t xml:space="preserve"> should be applied to SL CA carriers, RAN1 should come to a common understanding and inform RAN2 accordingly, so that they can take this into account and decide whether/how to update the RRC spec.</w:t>
            </w:r>
          </w:p>
        </w:tc>
      </w:tr>
      <w:tr w:rsidR="00472D31" w14:paraId="6472226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20897B3" w14:textId="1A315D1E" w:rsidR="00472D31" w:rsidRPr="00472D31" w:rsidRDefault="003139E6" w:rsidP="00472D31">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7EB0A47C" w14:textId="2CCE76A5" w:rsidR="00472D31" w:rsidRDefault="00472D31" w:rsidP="00472D31">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78BE96D2" w14:textId="39F6D36F" w:rsidR="003139E6" w:rsidRDefault="003139E6" w:rsidP="001B1CCB">
            <w:pPr>
              <w:pStyle w:val="ac"/>
              <w:spacing w:after="0" w:line="259" w:lineRule="auto"/>
              <w:jc w:val="both"/>
              <w:rPr>
                <w:rFonts w:ascii="Calibri" w:eastAsia="SimSun" w:hAnsi="Calibri" w:cs="Calibri"/>
                <w:sz w:val="22"/>
                <w:szCs w:val="22"/>
              </w:rPr>
            </w:pPr>
            <w:r>
              <w:rPr>
                <w:rFonts w:ascii="Calibri" w:eastAsia="SimSun" w:hAnsi="Calibri" w:cs="Calibri" w:hint="eastAsia"/>
                <w:sz w:val="22"/>
                <w:szCs w:val="22"/>
              </w:rPr>
              <w:t>We tend to agree with OPPO</w:t>
            </w:r>
            <w:r>
              <w:rPr>
                <w:rFonts w:ascii="Calibri" w:eastAsia="SimSun" w:hAnsi="Calibri" w:cs="Calibri"/>
                <w:sz w:val="22"/>
                <w:szCs w:val="22"/>
              </w:rPr>
              <w:t>’</w:t>
            </w:r>
            <w:r>
              <w:rPr>
                <w:rFonts w:ascii="Calibri" w:eastAsia="SimSun" w:hAnsi="Calibri" w:cs="Calibri" w:hint="eastAsia"/>
                <w:sz w:val="22"/>
                <w:szCs w:val="22"/>
              </w:rPr>
              <w:t>s understanding. At least according to the WID, all the operation</w:t>
            </w:r>
            <w:r w:rsidR="008C73AE">
              <w:rPr>
                <w:rFonts w:ascii="Calibri" w:eastAsia="SimSun" w:hAnsi="Calibri" w:cs="Calibri" w:hint="eastAsia"/>
                <w:sz w:val="22"/>
                <w:szCs w:val="22"/>
              </w:rPr>
              <w:t>s</w:t>
            </w:r>
            <w:r>
              <w:rPr>
                <w:rFonts w:ascii="Calibri" w:eastAsia="SimSun" w:hAnsi="Calibri" w:cs="Calibri" w:hint="eastAsia"/>
                <w:sz w:val="22"/>
                <w:szCs w:val="22"/>
              </w:rPr>
              <w:t xml:space="preserve"> in R18 SL CA should be per-carrier, which may also </w:t>
            </w:r>
            <w:r w:rsidR="008C73AE">
              <w:rPr>
                <w:rFonts w:ascii="Calibri" w:eastAsia="SimSun" w:hAnsi="Calibri" w:cs="Calibri" w:hint="eastAsia"/>
                <w:sz w:val="22"/>
                <w:szCs w:val="22"/>
              </w:rPr>
              <w:t>be applied</w:t>
            </w:r>
            <w:r>
              <w:rPr>
                <w:rFonts w:ascii="Calibri" w:eastAsia="SimSun" w:hAnsi="Calibri" w:cs="Calibri" w:hint="eastAsia"/>
                <w:sz w:val="22"/>
                <w:szCs w:val="22"/>
              </w:rPr>
              <w:t xml:space="preserve"> to the configuration of CSI-RS.</w:t>
            </w:r>
          </w:p>
          <w:p w14:paraId="59A32FEB" w14:textId="0A83B070" w:rsidR="003139E6" w:rsidRPr="003139E6" w:rsidRDefault="003139E6" w:rsidP="001B1CCB">
            <w:pPr>
              <w:pStyle w:val="ac"/>
              <w:spacing w:after="0" w:line="259" w:lineRule="auto"/>
              <w:jc w:val="both"/>
              <w:rPr>
                <w:rFonts w:ascii="Calibri" w:eastAsia="SimSun" w:hAnsi="Calibri" w:cs="Calibri"/>
                <w:sz w:val="22"/>
                <w:szCs w:val="22"/>
              </w:rPr>
            </w:pPr>
            <w:r>
              <w:rPr>
                <w:rFonts w:ascii="Calibri" w:eastAsia="SimSun" w:hAnsi="Calibri" w:cs="Calibri"/>
                <w:sz w:val="22"/>
                <w:szCs w:val="22"/>
              </w:rPr>
              <w:t>C</w:t>
            </w:r>
            <w:r>
              <w:rPr>
                <w:rFonts w:ascii="Calibri" w:eastAsia="SimSun" w:hAnsi="Calibri" w:cs="Calibri" w:hint="eastAsia"/>
                <w:sz w:val="22"/>
                <w:szCs w:val="22"/>
              </w:rPr>
              <w:t xml:space="preserve">onsidering that this specific issue has not been discussed before, a common understanding in RAN1 would be helpful, and whether we need to modify RAN1 spec </w:t>
            </w:r>
            <w:r w:rsidR="008C73AE">
              <w:rPr>
                <w:rFonts w:ascii="Calibri" w:eastAsia="SimSun" w:hAnsi="Calibri" w:cs="Calibri" w:hint="eastAsia"/>
                <w:sz w:val="22"/>
                <w:szCs w:val="22"/>
              </w:rPr>
              <w:t xml:space="preserve">as proposed by the CR </w:t>
            </w:r>
            <w:r>
              <w:rPr>
                <w:rFonts w:ascii="Calibri" w:eastAsia="SimSun" w:hAnsi="Calibri" w:cs="Calibri" w:hint="eastAsia"/>
                <w:sz w:val="22"/>
                <w:szCs w:val="22"/>
              </w:rPr>
              <w:t>or up to RAN2 to update the RRC spec can be the next step.</w:t>
            </w:r>
          </w:p>
        </w:tc>
      </w:tr>
      <w:tr w:rsidR="00B11945" w14:paraId="207EF7B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0E89F46" w14:textId="2744AED9" w:rsidR="00B11945" w:rsidRPr="00472D31" w:rsidRDefault="00BD4A91" w:rsidP="00B11945">
            <w:pPr>
              <w:pStyle w:val="ac"/>
              <w:spacing w:after="0" w:line="259" w:lineRule="auto"/>
              <w:rPr>
                <w:rFonts w:ascii="Calibri" w:eastAsia="DengXian" w:hAnsi="Calibri" w:cs="Calibri"/>
                <w:sz w:val="22"/>
                <w:szCs w:val="22"/>
              </w:rPr>
            </w:pPr>
            <w:r>
              <w:rPr>
                <w:rFonts w:ascii="Calibri" w:eastAsia="DengXian" w:hAnsi="Calibri" w:cs="Calibri"/>
                <w:sz w:val="22"/>
                <w:szCs w:val="22"/>
              </w:rPr>
              <w:lastRenderedPageBreak/>
              <w:t>vivo</w:t>
            </w:r>
          </w:p>
        </w:tc>
        <w:tc>
          <w:tcPr>
            <w:tcW w:w="1123" w:type="dxa"/>
            <w:tcBorders>
              <w:top w:val="single" w:sz="4" w:space="0" w:color="auto"/>
              <w:left w:val="single" w:sz="4" w:space="0" w:color="auto"/>
              <w:bottom w:val="single" w:sz="4" w:space="0" w:color="auto"/>
              <w:right w:val="single" w:sz="4" w:space="0" w:color="auto"/>
            </w:tcBorders>
          </w:tcPr>
          <w:p w14:paraId="17330F8F" w14:textId="0E85E3DD" w:rsidR="00B11945" w:rsidRPr="00472D31" w:rsidRDefault="00BD4A91" w:rsidP="00B11945">
            <w:pPr>
              <w:pStyle w:val="ac"/>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CE88D3C" w14:textId="420FE925" w:rsidR="00BD4A91" w:rsidRDefault="00BD4A91" w:rsidP="001B1CCB">
            <w:pPr>
              <w:pStyle w:val="ac"/>
              <w:spacing w:after="0" w:line="259" w:lineRule="auto"/>
              <w:jc w:val="both"/>
              <w:rPr>
                <w:rFonts w:ascii="Calibri" w:eastAsia="SimSun" w:hAnsi="Calibri" w:cs="Calibri"/>
                <w:sz w:val="22"/>
                <w:szCs w:val="22"/>
              </w:rPr>
            </w:pPr>
            <w:r>
              <w:rPr>
                <w:rFonts w:ascii="Calibri" w:eastAsia="SimSun" w:hAnsi="Calibri" w:cs="Calibri"/>
                <w:sz w:val="22"/>
                <w:szCs w:val="22"/>
              </w:rPr>
              <w:t>It seems that the current PC5-RRC does not allows to configure the SL-CSI-RS per carrier (e.g., there is no carrier ID associated with the SL-CSI-RS configuration). So unless RAN2 changes the RRC IE or procedure to support per-carrier SL-CSI-RS configuration, this CR is technically incorrect.</w:t>
            </w:r>
          </w:p>
        </w:tc>
      </w:tr>
      <w:tr w:rsidR="0015305B" w14:paraId="6F3A084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FC45A49" w14:textId="523690C9" w:rsidR="0015305B" w:rsidRDefault="00E347A5" w:rsidP="0015305B">
            <w:pPr>
              <w:pStyle w:val="ac"/>
              <w:spacing w:after="0" w:line="259" w:lineRule="auto"/>
              <w:rPr>
                <w:rFonts w:ascii="Calibri" w:eastAsia="SimSun" w:hAnsi="Calibri" w:cs="Calibri"/>
                <w:sz w:val="22"/>
                <w:szCs w:val="22"/>
              </w:rPr>
            </w:pPr>
            <w:r>
              <w:rPr>
                <w:rFonts w:ascii="Calibri" w:eastAsia="SimSun" w:hAnsi="Calibri" w:cs="Calibri"/>
                <w:sz w:val="22"/>
                <w:szCs w:val="22"/>
              </w:rPr>
              <w:t>OPPO2</w:t>
            </w:r>
          </w:p>
        </w:tc>
        <w:tc>
          <w:tcPr>
            <w:tcW w:w="1123" w:type="dxa"/>
            <w:tcBorders>
              <w:top w:val="single" w:sz="4" w:space="0" w:color="auto"/>
              <w:left w:val="single" w:sz="4" w:space="0" w:color="auto"/>
              <w:bottom w:val="single" w:sz="4" w:space="0" w:color="auto"/>
              <w:right w:val="single" w:sz="4" w:space="0" w:color="auto"/>
            </w:tcBorders>
          </w:tcPr>
          <w:p w14:paraId="4AC86189" w14:textId="30C85233" w:rsidR="0015305B" w:rsidRDefault="00E347A5" w:rsidP="0015305B">
            <w:pPr>
              <w:pStyle w:val="ac"/>
              <w:spacing w:after="0" w:line="259" w:lineRule="auto"/>
              <w:rPr>
                <w:rFonts w:ascii="Calibri" w:eastAsia="SimSun" w:hAnsi="Calibri" w:cs="Calibri"/>
                <w:sz w:val="22"/>
                <w:szCs w:val="22"/>
              </w:rPr>
            </w:pPr>
            <w:r>
              <w:rPr>
                <w:rFonts w:ascii="Calibri" w:eastAsia="SimSun" w:hAnsi="Calibri" w:cs="Calibri"/>
                <w:sz w:val="22"/>
                <w:szCs w:val="22"/>
              </w:rPr>
              <w:t>@vivo</w:t>
            </w:r>
          </w:p>
        </w:tc>
        <w:tc>
          <w:tcPr>
            <w:tcW w:w="7166" w:type="dxa"/>
            <w:tcBorders>
              <w:top w:val="single" w:sz="4" w:space="0" w:color="auto"/>
              <w:left w:val="single" w:sz="4" w:space="0" w:color="auto"/>
              <w:bottom w:val="single" w:sz="4" w:space="0" w:color="auto"/>
              <w:right w:val="single" w:sz="4" w:space="0" w:color="auto"/>
            </w:tcBorders>
          </w:tcPr>
          <w:p w14:paraId="04529565" w14:textId="408CD024" w:rsidR="0015305B" w:rsidRDefault="00E347A5" w:rsidP="001B1CCB">
            <w:pPr>
              <w:pStyle w:val="ac"/>
              <w:spacing w:after="0" w:line="259" w:lineRule="auto"/>
              <w:jc w:val="both"/>
              <w:rPr>
                <w:rFonts w:ascii="Calibri" w:eastAsia="SimSun" w:hAnsi="Calibri" w:cs="Calibri"/>
                <w:sz w:val="22"/>
                <w:szCs w:val="22"/>
              </w:rPr>
            </w:pPr>
            <w:r>
              <w:rPr>
                <w:rFonts w:ascii="Calibri" w:eastAsia="SimSun" w:hAnsi="Calibri" w:cs="Calibri"/>
                <w:sz w:val="22"/>
                <w:szCs w:val="22"/>
              </w:rPr>
              <w:t xml:space="preserve">As explained in the above, </w:t>
            </w:r>
            <w:r w:rsidRPr="00E347A5">
              <w:rPr>
                <w:rFonts w:ascii="Calibri" w:eastAsia="SimSun" w:hAnsi="Calibri" w:cs="Calibri"/>
                <w:sz w:val="22"/>
                <w:szCs w:val="22"/>
                <w:highlight w:val="yellow"/>
              </w:rPr>
              <w:t xml:space="preserve">currently it is unclear from the existing RRC configuration whether the same </w:t>
            </w:r>
            <w:r w:rsidRPr="00E347A5">
              <w:rPr>
                <w:rFonts w:eastAsia="DengXian"/>
                <w:i/>
                <w:iCs/>
                <w:sz w:val="22"/>
                <w:szCs w:val="22"/>
                <w:highlight w:val="yellow"/>
              </w:rPr>
              <w:t>sl-CSI-RS-Config</w:t>
            </w:r>
            <w:r w:rsidRPr="00E347A5">
              <w:rPr>
                <w:rFonts w:ascii="Calibri" w:eastAsia="DengXian" w:hAnsi="Calibri" w:cs="Calibri"/>
                <w:sz w:val="22"/>
                <w:szCs w:val="22"/>
                <w:highlight w:val="yellow"/>
              </w:rPr>
              <w:t xml:space="preserve"> should be applied to all SL CA carriers or individual/separate </w:t>
            </w:r>
            <w:r w:rsidRPr="00E347A5">
              <w:rPr>
                <w:rFonts w:eastAsia="DengXian"/>
                <w:i/>
                <w:iCs/>
                <w:sz w:val="22"/>
                <w:szCs w:val="22"/>
                <w:highlight w:val="yellow"/>
              </w:rPr>
              <w:t>sl-CSI-RS-Config</w:t>
            </w:r>
            <w:r w:rsidRPr="00E347A5">
              <w:rPr>
                <w:rFonts w:ascii="Calibri" w:eastAsia="DengXian" w:hAnsi="Calibri" w:cs="Calibri"/>
                <w:sz w:val="22"/>
                <w:szCs w:val="22"/>
                <w:highlight w:val="yellow"/>
              </w:rPr>
              <w:t xml:space="preserve"> should be applied on a “per-carrier” basis</w:t>
            </w:r>
            <w:r>
              <w:rPr>
                <w:rFonts w:ascii="Calibri" w:eastAsia="DengXian" w:hAnsi="Calibri" w:cs="Calibri"/>
                <w:sz w:val="22"/>
                <w:szCs w:val="22"/>
              </w:rPr>
              <w:t>. So, there is no technically correct or incorrect interpretation of the proposed draft CR. RAN1 should come to a common understanding and inform RAN2 accordingly.</w:t>
            </w:r>
          </w:p>
        </w:tc>
      </w:tr>
      <w:tr w:rsidR="004B4BE2" w14:paraId="11091C25"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58581DD1" w14:textId="6C3228FB" w:rsidR="004B4BE2" w:rsidRDefault="004B4BE2" w:rsidP="0015305B">
            <w:pPr>
              <w:pStyle w:val="ac"/>
              <w:spacing w:after="0" w:line="259" w:lineRule="auto"/>
              <w:rPr>
                <w:rFonts w:ascii="Calibri" w:eastAsia="SimSun" w:hAnsi="Calibri" w:cs="Calibri"/>
                <w:sz w:val="22"/>
                <w:szCs w:val="22"/>
              </w:rPr>
            </w:pPr>
            <w:r>
              <w:rPr>
                <w:rFonts w:ascii="Calibri" w:eastAsia="SimSun" w:hAnsi="Calibri" w:cs="Calibri"/>
                <w:sz w:val="22"/>
                <w:szCs w:val="22"/>
              </w:rPr>
              <w:t>Qualcomm</w:t>
            </w:r>
            <w:r w:rsidR="0022062B">
              <w:rPr>
                <w:rFonts w:ascii="Calibri" w:eastAsia="SimSun" w:hAnsi="Calibri" w:cs="Calibri"/>
                <w:sz w:val="22"/>
                <w:szCs w:val="22"/>
              </w:rPr>
              <w:t>2</w:t>
            </w:r>
          </w:p>
        </w:tc>
        <w:tc>
          <w:tcPr>
            <w:tcW w:w="1123" w:type="dxa"/>
            <w:tcBorders>
              <w:top w:val="single" w:sz="4" w:space="0" w:color="auto"/>
              <w:left w:val="single" w:sz="4" w:space="0" w:color="auto"/>
              <w:bottom w:val="single" w:sz="4" w:space="0" w:color="auto"/>
              <w:right w:val="single" w:sz="4" w:space="0" w:color="auto"/>
            </w:tcBorders>
          </w:tcPr>
          <w:p w14:paraId="477CB690" w14:textId="30594829" w:rsidR="004B4BE2" w:rsidRDefault="0022062B" w:rsidP="0015305B">
            <w:pPr>
              <w:pStyle w:val="ac"/>
              <w:spacing w:after="0" w:line="259" w:lineRule="auto"/>
              <w:rPr>
                <w:rFonts w:ascii="Calibri" w:eastAsia="SimSun" w:hAnsi="Calibri" w:cs="Calibri"/>
                <w:sz w:val="22"/>
                <w:szCs w:val="22"/>
              </w:rPr>
            </w:pPr>
            <w:r>
              <w:rPr>
                <w:rFonts w:ascii="Calibri" w:eastAsia="SimSu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172CC5F" w14:textId="77777777" w:rsidR="00336E12" w:rsidRDefault="004B4BE2" w:rsidP="001B1CCB">
            <w:pPr>
              <w:pStyle w:val="ac"/>
              <w:spacing w:line="259" w:lineRule="auto"/>
              <w:jc w:val="both"/>
              <w:rPr>
                <w:rFonts w:ascii="Calibri" w:eastAsia="SimSun" w:hAnsi="Calibri" w:cs="Calibri"/>
                <w:sz w:val="22"/>
                <w:szCs w:val="22"/>
              </w:rPr>
            </w:pPr>
            <w:r>
              <w:rPr>
                <w:rFonts w:ascii="Calibri" w:eastAsia="SimSun" w:hAnsi="Calibri" w:cs="Calibri"/>
                <w:sz w:val="22"/>
                <w:szCs w:val="22"/>
              </w:rPr>
              <w:t xml:space="preserve">Thanks for the further discussion from OPPO. </w:t>
            </w:r>
          </w:p>
          <w:p w14:paraId="78E60746" w14:textId="50AD021D" w:rsidR="0022062B" w:rsidRDefault="00336E12" w:rsidP="001B1CCB">
            <w:pPr>
              <w:pStyle w:val="ac"/>
              <w:spacing w:line="259" w:lineRule="auto"/>
              <w:jc w:val="both"/>
              <w:rPr>
                <w:rFonts w:ascii="Calibri" w:eastAsia="SimSun" w:hAnsi="Calibri" w:cs="Calibri"/>
                <w:sz w:val="22"/>
                <w:szCs w:val="22"/>
              </w:rPr>
            </w:pPr>
            <w:r w:rsidRPr="00336E12">
              <w:rPr>
                <w:rFonts w:ascii="Calibri" w:eastAsia="SimSun" w:hAnsi="Calibri" w:cs="Calibri"/>
                <w:sz w:val="22"/>
                <w:szCs w:val="22"/>
              </w:rPr>
              <w:t xml:space="preserve">OPPO has quoted the WID which says that CSI operation is per-carrier. By having the CSI measurement and reports on the same carrier, the current spec already is in alignment with this. Having the same CSI configuration on all carriers does </w:t>
            </w:r>
            <w:r w:rsidRPr="00336E12">
              <w:rPr>
                <w:rFonts w:ascii="Calibri" w:eastAsia="SimSun" w:hAnsi="Calibri" w:cs="Calibri"/>
                <w:sz w:val="22"/>
                <w:szCs w:val="22"/>
                <w:u w:val="single"/>
              </w:rPr>
              <w:t>not</w:t>
            </w:r>
            <w:r w:rsidRPr="00336E12">
              <w:rPr>
                <w:rFonts w:ascii="Calibri" w:eastAsia="SimSun" w:hAnsi="Calibri" w:cs="Calibri"/>
                <w:sz w:val="22"/>
                <w:szCs w:val="22"/>
              </w:rPr>
              <w:t xml:space="preserve"> go against the WID as the operations are still per-carrier (as per the WID).</w:t>
            </w:r>
            <w:r w:rsidR="004B4BE2" w:rsidRPr="004B4BE2">
              <w:rPr>
                <w:rFonts w:ascii="Calibri" w:eastAsia="SimSun" w:hAnsi="Calibri" w:cs="Calibri"/>
                <w:sz w:val="22"/>
                <w:szCs w:val="22"/>
              </w:rPr>
              <w:t xml:space="preserve"> </w:t>
            </w:r>
          </w:p>
          <w:p w14:paraId="167491C6" w14:textId="09BF0BF3" w:rsidR="004B4BE2" w:rsidRDefault="004B4BE2" w:rsidP="001B1CCB">
            <w:pPr>
              <w:pStyle w:val="ac"/>
              <w:spacing w:line="259" w:lineRule="auto"/>
              <w:jc w:val="both"/>
              <w:rPr>
                <w:rFonts w:ascii="Calibri" w:eastAsia="SimSun" w:hAnsi="Calibri" w:cs="Calibri"/>
                <w:sz w:val="22"/>
                <w:szCs w:val="22"/>
              </w:rPr>
            </w:pPr>
            <w:r>
              <w:rPr>
                <w:rFonts w:ascii="Calibri" w:eastAsia="SimSun" w:hAnsi="Calibri" w:cs="Calibri"/>
                <w:sz w:val="22"/>
                <w:szCs w:val="22"/>
              </w:rPr>
              <w:t>There is no need to agree on this CR,</w:t>
            </w:r>
            <w:r w:rsidRPr="004B4BE2">
              <w:rPr>
                <w:rFonts w:ascii="Calibri" w:eastAsia="SimSun" w:hAnsi="Calibri" w:cs="Calibri"/>
                <w:sz w:val="22"/>
                <w:szCs w:val="22"/>
              </w:rPr>
              <w:t xml:space="preserve"> unless there is an explicit ask from RAN</w:t>
            </w:r>
            <w:r>
              <w:rPr>
                <w:rFonts w:ascii="Calibri" w:eastAsia="SimSun" w:hAnsi="Calibri" w:cs="Calibri"/>
                <w:sz w:val="22"/>
                <w:szCs w:val="22"/>
              </w:rPr>
              <w:t xml:space="preserve">2, which at this point, there doesn’t exist. </w:t>
            </w:r>
            <w:r w:rsidR="0022062B">
              <w:rPr>
                <w:rFonts w:ascii="Calibri" w:eastAsia="SimSun" w:hAnsi="Calibri" w:cs="Calibri"/>
                <w:sz w:val="22"/>
                <w:szCs w:val="22"/>
              </w:rPr>
              <w:t>From the discussion with our RAN2 delegate, currently RAN2 doesn’t seem to have a confusion with respect to this aspect.</w:t>
            </w:r>
          </w:p>
        </w:tc>
      </w:tr>
    </w:tbl>
    <w:p w14:paraId="211856CD" w14:textId="77777777" w:rsidR="00B51A33" w:rsidRPr="00687A3A" w:rsidRDefault="00B51A33">
      <w:pPr>
        <w:snapToGrid w:val="0"/>
        <w:jc w:val="both"/>
        <w:rPr>
          <w:sz w:val="22"/>
          <w:szCs w:val="22"/>
        </w:rPr>
      </w:pPr>
    </w:p>
    <w:p w14:paraId="6FDAD16C" w14:textId="77777777" w:rsidR="00B51A33" w:rsidRDefault="00B51A33">
      <w:pPr>
        <w:tabs>
          <w:tab w:val="left" w:pos="608"/>
        </w:tabs>
        <w:snapToGrid w:val="0"/>
        <w:jc w:val="both"/>
        <w:rPr>
          <w:sz w:val="22"/>
          <w:szCs w:val="22"/>
        </w:rPr>
      </w:pPr>
    </w:p>
    <w:p w14:paraId="38A110C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160C5A9D" w14:textId="38606068"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sidR="009A4773">
        <w:rPr>
          <w:rFonts w:ascii="Arial" w:hAnsi="Arial" w:cs="Arial"/>
          <w:sz w:val="32"/>
          <w:szCs w:val="32"/>
          <w:lang w:eastAsia="ko-KR"/>
        </w:rPr>
        <w:t>Tuesday’s</w:t>
      </w:r>
      <w:r>
        <w:rPr>
          <w:rFonts w:ascii="Arial" w:hAnsi="Arial" w:cs="Arial"/>
          <w:sz w:val="32"/>
          <w:szCs w:val="32"/>
          <w:lang w:eastAsia="ko-KR"/>
        </w:rPr>
        <w:t xml:space="preserve"> online </w:t>
      </w:r>
      <w:r>
        <w:rPr>
          <w:rFonts w:ascii="Arial" w:hAnsi="Arial" w:cs="Arial" w:hint="eastAsia"/>
          <w:sz w:val="32"/>
          <w:szCs w:val="32"/>
          <w:lang w:eastAsia="ko-KR"/>
        </w:rPr>
        <w:t>session</w:t>
      </w:r>
    </w:p>
    <w:p w14:paraId="3DAB498A" w14:textId="73B5F8A9" w:rsidR="00E66D25" w:rsidRPr="00E66D25" w:rsidRDefault="007C7E12" w:rsidP="00E66D25">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#1: </w:t>
      </w:r>
      <w:r w:rsidR="00E66D25" w:rsidRPr="00E66D25">
        <w:rPr>
          <w:rFonts w:ascii="Arial" w:hAnsi="Arial" w:cs="Arial"/>
          <w:sz w:val="32"/>
          <w:szCs w:val="32"/>
          <w:lang w:eastAsia="ko-KR"/>
        </w:rPr>
        <w:t>Correction on CSI-RS resource configuration in SL CA</w:t>
      </w:r>
    </w:p>
    <w:p w14:paraId="6B9FD40B" w14:textId="45C9FEDC" w:rsidR="00B51A33" w:rsidRDefault="00B51A33">
      <w:pPr>
        <w:snapToGrid w:val="0"/>
        <w:jc w:val="both"/>
        <w:rPr>
          <w:sz w:val="22"/>
          <w:szCs w:val="22"/>
        </w:rPr>
      </w:pPr>
    </w:p>
    <w:tbl>
      <w:tblPr>
        <w:tblStyle w:val="afb"/>
        <w:tblW w:w="0" w:type="auto"/>
        <w:tblLook w:val="04A0" w:firstRow="1" w:lastRow="0" w:firstColumn="1" w:lastColumn="0" w:noHBand="0" w:noVBand="1"/>
      </w:tblPr>
      <w:tblGrid>
        <w:gridCol w:w="9629"/>
      </w:tblGrid>
      <w:tr w:rsidR="005817A5" w14:paraId="5689B764" w14:textId="77777777" w:rsidTr="005817A5">
        <w:tc>
          <w:tcPr>
            <w:tcW w:w="9926" w:type="dxa"/>
          </w:tcPr>
          <w:p w14:paraId="5C30F0F8" w14:textId="134CDD67" w:rsidR="002B2A44" w:rsidRDefault="002B2A44" w:rsidP="002B2A44">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w:t>
            </w:r>
            <w:r w:rsidR="00F60695">
              <w:rPr>
                <w:rFonts w:ascii="Calibri" w:hAnsi="Calibri"/>
                <w:sz w:val="22"/>
                <w:szCs w:val="22"/>
              </w:rPr>
              <w:t>Companies please provide their views (</w:t>
            </w:r>
            <w:r w:rsidR="00F60695">
              <w:rPr>
                <w:rFonts w:ascii="Calibri" w:hAnsi="Calibri"/>
                <w:color w:val="C00000"/>
                <w:sz w:val="22"/>
                <w:szCs w:val="22"/>
              </w:rPr>
              <w:t>including your suggested/modified wording</w:t>
            </w:r>
            <w:r w:rsidR="00F60695">
              <w:rPr>
                <w:rFonts w:ascii="Calibri" w:hAnsi="Calibri"/>
                <w:sz w:val="22"/>
                <w:szCs w:val="22"/>
              </w:rPr>
              <w:t xml:space="preserve">) on whether the Draft </w:t>
            </w:r>
            <w:r w:rsidR="00F60695">
              <w:rPr>
                <w:rFonts w:ascii="Calibri" w:hAnsi="Calibri" w:hint="eastAsia"/>
                <w:sz w:val="22"/>
                <w:szCs w:val="22"/>
              </w:rPr>
              <w:t xml:space="preserve">CR </w:t>
            </w:r>
            <w:r w:rsidR="00F60695">
              <w:rPr>
                <w:rFonts w:ascii="Calibri" w:hAnsi="Calibri"/>
                <w:sz w:val="22"/>
                <w:szCs w:val="22"/>
              </w:rPr>
              <w:t>in Section 2.1.1 can be acceptable.</w:t>
            </w:r>
          </w:p>
          <w:p w14:paraId="23B46FC7" w14:textId="617F93D1" w:rsidR="002B2A44" w:rsidRPr="006C5CDA" w:rsidRDefault="002B2A44">
            <w:pPr>
              <w:snapToGrid w:val="0"/>
              <w:jc w:val="both"/>
              <w:rPr>
                <w:rFonts w:asciiTheme="minorHAnsi" w:hAnsiTheme="minorHAnsi" w:cstheme="minorHAnsi"/>
                <w:sz w:val="22"/>
                <w:szCs w:val="22"/>
              </w:rPr>
            </w:pPr>
          </w:p>
          <w:p w14:paraId="04DA7008" w14:textId="77777777" w:rsidR="006C5CDA" w:rsidRPr="006C5CDA" w:rsidRDefault="006C5CDA" w:rsidP="006C5CDA">
            <w:pPr>
              <w:snapToGrid w:val="0"/>
              <w:jc w:val="both"/>
              <w:rPr>
                <w:rFonts w:ascii="Calibri" w:hAnsi="Calibri" w:cs="Calibri"/>
                <w:sz w:val="22"/>
                <w:szCs w:val="22"/>
              </w:rPr>
            </w:pPr>
            <w:r w:rsidRPr="006C5CDA">
              <w:rPr>
                <w:rFonts w:ascii="Calibri" w:hAnsi="Calibri" w:cs="Calibri"/>
                <w:sz w:val="22"/>
                <w:szCs w:val="22"/>
              </w:rPr>
              <w:t>Summary on Draft CR in Section 2.1.1:</w:t>
            </w:r>
          </w:p>
          <w:p w14:paraId="4B0890B0" w14:textId="47397226" w:rsidR="006C5CDA" w:rsidRPr="006C5CDA" w:rsidRDefault="006C5CDA" w:rsidP="00FD3A9A">
            <w:pPr>
              <w:pStyle w:val="a0"/>
              <w:numPr>
                <w:ilvl w:val="0"/>
                <w:numId w:val="59"/>
              </w:numPr>
            </w:pPr>
            <w:r w:rsidRPr="006C5CDA">
              <w:t xml:space="preserve">Yes: </w:t>
            </w:r>
            <w:r w:rsidR="00FB6679">
              <w:rPr>
                <w:rFonts w:eastAsia="DengXian"/>
              </w:rPr>
              <w:t xml:space="preserve">OPPO, </w:t>
            </w:r>
            <w:r w:rsidR="00FB6679">
              <w:rPr>
                <w:rFonts w:eastAsia="DengXian" w:hint="eastAsia"/>
              </w:rPr>
              <w:t>CATT</w:t>
            </w:r>
          </w:p>
          <w:p w14:paraId="27DFFA15" w14:textId="56FEB942" w:rsidR="000674B1" w:rsidRPr="006C3E81" w:rsidRDefault="006C5CDA" w:rsidP="006C3E81">
            <w:pPr>
              <w:pStyle w:val="a0"/>
              <w:numPr>
                <w:ilvl w:val="0"/>
                <w:numId w:val="59"/>
              </w:numPr>
              <w:rPr>
                <w:rFonts w:eastAsiaTheme="minorEastAsia"/>
              </w:rPr>
            </w:pPr>
            <w:r w:rsidRPr="006C5CDA">
              <w:t xml:space="preserve">No: </w:t>
            </w:r>
            <w:r w:rsidR="00FB6679">
              <w:rPr>
                <w:rFonts w:eastAsiaTheme="minorEastAsia"/>
                <w:lang w:eastAsia="ko-KR"/>
              </w:rPr>
              <w:t xml:space="preserve">Samsung, </w:t>
            </w:r>
            <w:r w:rsidR="00FB6679">
              <w:rPr>
                <w:rFonts w:eastAsiaTheme="minorEastAsia" w:hint="eastAsia"/>
                <w:lang w:eastAsia="ko-KR"/>
              </w:rPr>
              <w:t xml:space="preserve">Qualcomm, </w:t>
            </w:r>
            <w:r w:rsidR="00FB6679">
              <w:rPr>
                <w:rFonts w:eastAsia="DengXian"/>
              </w:rPr>
              <w:t>vivo</w:t>
            </w:r>
            <w:r w:rsidR="000674B1">
              <w:rPr>
                <w:rFonts w:hint="eastAsia"/>
              </w:rPr>
              <w:t xml:space="preserve"> </w:t>
            </w:r>
          </w:p>
        </w:tc>
      </w:tr>
    </w:tbl>
    <w:p w14:paraId="71431117" w14:textId="34F39106" w:rsidR="005817A5" w:rsidRDefault="005817A5">
      <w:pPr>
        <w:snapToGrid w:val="0"/>
        <w:jc w:val="both"/>
        <w:rPr>
          <w:sz w:val="22"/>
          <w:szCs w:val="22"/>
        </w:rPr>
      </w:pPr>
    </w:p>
    <w:p w14:paraId="40704FBE" w14:textId="1E6CF9BB" w:rsidR="00AB09A8" w:rsidRDefault="00CA6FFD" w:rsidP="00CA6FFD">
      <w:pPr>
        <w:snapToGrid w:val="0"/>
        <w:spacing w:line="259" w:lineRule="auto"/>
        <w:jc w:val="both"/>
        <w:rPr>
          <w:rFonts w:ascii="Calibri" w:hAnsi="Calibri" w:cs="Calibri"/>
          <w:b/>
          <w:i/>
          <w:sz w:val="22"/>
          <w:szCs w:val="22"/>
        </w:rPr>
      </w:pPr>
      <w:r w:rsidRPr="00CA6FFD">
        <w:rPr>
          <w:rFonts w:ascii="Calibri" w:hAnsi="Calibri" w:cs="Calibri"/>
          <w:b/>
          <w:i/>
          <w:sz w:val="22"/>
          <w:szCs w:val="22"/>
          <w:highlight w:val="yellow"/>
        </w:rPr>
        <w:t>Draft Proposal</w:t>
      </w:r>
      <w:r w:rsidRPr="00EB6665">
        <w:rPr>
          <w:rFonts w:ascii="Calibri" w:hAnsi="Calibri" w:cs="Calibri"/>
          <w:b/>
          <w:i/>
          <w:sz w:val="22"/>
          <w:szCs w:val="22"/>
          <w:highlight w:val="yellow"/>
        </w:rPr>
        <w:t xml:space="preserve"> 1</w:t>
      </w:r>
      <w:r w:rsidR="00EB6665" w:rsidRPr="00EB6665">
        <w:rPr>
          <w:rFonts w:ascii="Calibri" w:hAnsi="Calibri" w:cs="Calibri"/>
          <w:b/>
          <w:i/>
          <w:sz w:val="22"/>
          <w:szCs w:val="22"/>
          <w:highlight w:val="yellow"/>
        </w:rPr>
        <w:t>-1</w:t>
      </w:r>
      <w:r>
        <w:rPr>
          <w:rFonts w:ascii="Calibri" w:hAnsi="Calibri" w:cs="Calibri"/>
          <w:b/>
          <w:i/>
          <w:sz w:val="22"/>
          <w:szCs w:val="22"/>
        </w:rPr>
        <w:t>:</w:t>
      </w:r>
      <w:r w:rsidR="00FF0EBD">
        <w:rPr>
          <w:rFonts w:ascii="Calibri" w:hAnsi="Calibri" w:cs="Calibri"/>
          <w:b/>
          <w:i/>
          <w:sz w:val="22"/>
          <w:szCs w:val="22"/>
        </w:rPr>
        <w:t xml:space="preserve"> </w:t>
      </w:r>
    </w:p>
    <w:p w14:paraId="30893759" w14:textId="3231D170" w:rsidR="00CB4A8D" w:rsidRPr="004268D8" w:rsidRDefault="00CB4A8D" w:rsidP="00CB4A8D">
      <w:pPr>
        <w:pStyle w:val="a0"/>
        <w:numPr>
          <w:ilvl w:val="0"/>
          <w:numId w:val="55"/>
        </w:numPr>
        <w:rPr>
          <w:i/>
        </w:rPr>
      </w:pPr>
      <w:r>
        <w:rPr>
          <w:rFonts w:eastAsiaTheme="minorEastAsia" w:hint="eastAsia"/>
          <w:i/>
          <w:lang w:eastAsia="ko-KR"/>
        </w:rPr>
        <w:t>RAN1</w:t>
      </w:r>
      <w:r>
        <w:rPr>
          <w:rFonts w:eastAsiaTheme="minorEastAsia"/>
          <w:i/>
          <w:lang w:eastAsia="ko-KR"/>
        </w:rPr>
        <w:t xml:space="preserve"> discussed the need for specification changes to support per-carrier configuration of SL CSI-RS resources, but failed to reach consensus on this (i.e., </w:t>
      </w:r>
      <w:r w:rsidRPr="00680DD0">
        <w:rPr>
          <w:i/>
        </w:rPr>
        <w:t>Draft CR#1-1 in Section 4.1.1 of R1-240</w:t>
      </w:r>
      <w:r>
        <w:rPr>
          <w:i/>
        </w:rPr>
        <w:t>9034</w:t>
      </w:r>
      <w:r w:rsidRPr="00680DD0">
        <w:rPr>
          <w:i/>
        </w:rPr>
        <w:t xml:space="preserve"> (for TS 38.214 clause 8.2.1), for correction on CSI-RS resource configuration in SL CA, </w:t>
      </w:r>
      <w:r>
        <w:rPr>
          <w:i/>
        </w:rPr>
        <w:t>is not pursued in Rel-18).</w:t>
      </w:r>
    </w:p>
    <w:p w14:paraId="5C90D641" w14:textId="77777777" w:rsidR="006C5CDA" w:rsidRPr="00AB09A8" w:rsidRDefault="006C5CDA" w:rsidP="00CA6FFD">
      <w:pPr>
        <w:snapToGrid w:val="0"/>
        <w:spacing w:line="259" w:lineRule="auto"/>
        <w:jc w:val="both"/>
        <w:rPr>
          <w:rFonts w:ascii="Calibri" w:hAnsi="Calibri" w:cs="Calibri"/>
          <w:b/>
          <w:i/>
          <w:sz w:val="22"/>
          <w:szCs w:val="22"/>
        </w:rPr>
      </w:pPr>
    </w:p>
    <w:p w14:paraId="7EE68306" w14:textId="77777777" w:rsidR="006E4841" w:rsidRDefault="006E4841">
      <w:pPr>
        <w:tabs>
          <w:tab w:val="left" w:pos="608"/>
        </w:tabs>
        <w:snapToGrid w:val="0"/>
        <w:jc w:val="both"/>
        <w:rPr>
          <w:sz w:val="22"/>
          <w:szCs w:val="22"/>
        </w:rPr>
      </w:pPr>
    </w:p>
    <w:p w14:paraId="349853D1" w14:textId="590E107E"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sidR="0041684B">
        <w:rPr>
          <w:rFonts w:ascii="Arial" w:hAnsi="Arial" w:cs="Arial"/>
          <w:sz w:val="36"/>
          <w:szCs w:val="36"/>
          <w:lang w:eastAsia="ko-KR"/>
        </w:rPr>
        <w:t>Draft</w:t>
      </w:r>
      <w:r>
        <w:rPr>
          <w:rFonts w:ascii="Arial" w:hAnsi="Arial" w:cs="Arial"/>
          <w:sz w:val="36"/>
          <w:szCs w:val="36"/>
          <w:lang w:eastAsia="ko-KR"/>
        </w:rPr>
        <w:t xml:space="preserve"> </w:t>
      </w:r>
      <w:r w:rsidR="0041684B">
        <w:rPr>
          <w:rFonts w:ascii="Arial" w:hAnsi="Arial" w:cs="Arial"/>
          <w:sz w:val="36"/>
          <w:szCs w:val="36"/>
          <w:lang w:eastAsia="ko-KR"/>
        </w:rPr>
        <w:t>CR</w:t>
      </w:r>
      <w:r>
        <w:rPr>
          <w:rFonts w:ascii="Arial" w:hAnsi="Arial" w:cs="Arial"/>
          <w:sz w:val="36"/>
          <w:szCs w:val="36"/>
          <w:lang w:eastAsia="ko-KR"/>
        </w:rPr>
        <w:t>s</w:t>
      </w:r>
    </w:p>
    <w:p w14:paraId="52D44B1F" w14:textId="5762025D" w:rsidR="00B51A33" w:rsidRDefault="0041684B">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Draft CR</w:t>
      </w:r>
      <w:r w:rsidR="007C7E12">
        <w:rPr>
          <w:rFonts w:ascii="Arial" w:hAnsi="Arial" w:cs="Arial" w:hint="eastAsia"/>
          <w:sz w:val="32"/>
          <w:szCs w:val="32"/>
          <w:lang w:eastAsia="ko-KR"/>
        </w:rPr>
        <w:t>s</w:t>
      </w:r>
      <w:r w:rsidR="007C7E12">
        <w:rPr>
          <w:rFonts w:ascii="Arial" w:hAnsi="Arial" w:cs="Arial"/>
          <w:sz w:val="32"/>
          <w:szCs w:val="32"/>
          <w:lang w:eastAsia="ko-KR"/>
        </w:rPr>
        <w:t xml:space="preserve"> </w:t>
      </w:r>
      <w:r w:rsidR="007C7E12">
        <w:rPr>
          <w:rFonts w:ascii="Arial" w:hAnsi="Arial" w:cs="Arial" w:hint="eastAsia"/>
          <w:sz w:val="32"/>
          <w:szCs w:val="32"/>
          <w:lang w:eastAsia="ko-KR"/>
        </w:rPr>
        <w:t>for</w:t>
      </w:r>
      <w:r w:rsidR="007C7E12">
        <w:rPr>
          <w:rFonts w:ascii="Arial" w:hAnsi="Arial" w:cs="Arial"/>
          <w:sz w:val="32"/>
          <w:szCs w:val="32"/>
          <w:lang w:eastAsia="ko-KR"/>
        </w:rPr>
        <w:t xml:space="preserve"> </w:t>
      </w:r>
      <w:r w:rsidR="003E1A3E">
        <w:rPr>
          <w:rFonts w:ascii="Arial" w:hAnsi="Arial" w:cs="Arial"/>
          <w:sz w:val="32"/>
          <w:szCs w:val="32"/>
          <w:lang w:eastAsia="ko-KR"/>
        </w:rPr>
        <w:t>Tuesday’s</w:t>
      </w:r>
      <w:r w:rsidR="007C7E12">
        <w:rPr>
          <w:rFonts w:ascii="Arial" w:hAnsi="Arial" w:cs="Arial"/>
          <w:sz w:val="32"/>
          <w:szCs w:val="32"/>
          <w:lang w:eastAsia="ko-KR"/>
        </w:rPr>
        <w:t xml:space="preserve"> online </w:t>
      </w:r>
      <w:r w:rsidR="007C7E12">
        <w:rPr>
          <w:rFonts w:ascii="Arial" w:hAnsi="Arial" w:cs="Arial" w:hint="eastAsia"/>
          <w:sz w:val="32"/>
          <w:szCs w:val="32"/>
          <w:lang w:eastAsia="ko-KR"/>
        </w:rPr>
        <w:t>session</w:t>
      </w:r>
    </w:p>
    <w:p w14:paraId="2670EF13" w14:textId="22BBD314" w:rsidR="00701B2B" w:rsidRPr="00701B2B" w:rsidRDefault="0068342F" w:rsidP="00701B2B">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lastRenderedPageBreak/>
        <w:t>Draft CR#1</w:t>
      </w:r>
      <w:r w:rsidR="002C6F9B">
        <w:rPr>
          <w:rFonts w:ascii="Arial" w:hAnsi="Arial" w:cs="Arial"/>
          <w:sz w:val="32"/>
          <w:szCs w:val="32"/>
          <w:lang w:eastAsia="ko-KR"/>
        </w:rPr>
        <w:t>-1</w:t>
      </w:r>
      <w:r w:rsidR="00701B2B">
        <w:rPr>
          <w:rFonts w:ascii="Arial" w:hAnsi="Arial" w:cs="Arial"/>
          <w:sz w:val="32"/>
          <w:szCs w:val="32"/>
          <w:lang w:eastAsia="ko-KR"/>
        </w:rPr>
        <w:t xml:space="preserve"> for </w:t>
      </w:r>
      <w:r w:rsidR="00701B2B" w:rsidRPr="00701B2B">
        <w:rPr>
          <w:rFonts w:ascii="Arial" w:hAnsi="Arial" w:cs="Arial"/>
          <w:sz w:val="32"/>
          <w:szCs w:val="32"/>
          <w:lang w:eastAsia="ko-KR"/>
        </w:rPr>
        <w:t>“Issue #1: Correction on CSI-RS resource configuration in SL CA”</w:t>
      </w:r>
    </w:p>
    <w:p w14:paraId="7AAF216C" w14:textId="77777777" w:rsidR="00FF3636" w:rsidRPr="00FF3636" w:rsidRDefault="00FF3636" w:rsidP="00FF3636">
      <w:pPr>
        <w:snapToGrid w:val="0"/>
        <w:spacing w:line="259" w:lineRule="auto"/>
        <w:jc w:val="both"/>
        <w:rPr>
          <w:rFonts w:ascii="Arial" w:eastAsia="SimSun" w:hAnsi="Arial"/>
          <w:b/>
          <w:noProof/>
          <w:szCs w:val="20"/>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636" w:rsidRPr="00FF3636" w14:paraId="07E5D28F" w14:textId="77777777" w:rsidTr="00AE73E8">
        <w:tc>
          <w:tcPr>
            <w:tcW w:w="9641" w:type="dxa"/>
            <w:gridSpan w:val="9"/>
            <w:tcBorders>
              <w:top w:val="single" w:sz="4" w:space="0" w:color="auto"/>
              <w:left w:val="single" w:sz="4" w:space="0" w:color="auto"/>
              <w:right w:val="single" w:sz="4" w:space="0" w:color="auto"/>
            </w:tcBorders>
          </w:tcPr>
          <w:p w14:paraId="2BA22EB0" w14:textId="77777777" w:rsidR="00FF3636" w:rsidRPr="00FF3636" w:rsidRDefault="00FF3636" w:rsidP="00FF3636">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FF3636" w:rsidRPr="00FF3636" w14:paraId="149769C4" w14:textId="77777777" w:rsidTr="00AE73E8">
        <w:tc>
          <w:tcPr>
            <w:tcW w:w="9641" w:type="dxa"/>
            <w:gridSpan w:val="9"/>
            <w:tcBorders>
              <w:left w:val="single" w:sz="4" w:space="0" w:color="auto"/>
              <w:right w:val="single" w:sz="4" w:space="0" w:color="auto"/>
            </w:tcBorders>
          </w:tcPr>
          <w:p w14:paraId="16CB6968" w14:textId="61079696" w:rsidR="00FF3636" w:rsidRPr="00FF3636" w:rsidRDefault="00F30687" w:rsidP="00FF3636">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00FF3636" w:rsidRPr="00FF3636">
              <w:rPr>
                <w:rFonts w:ascii="Arial" w:eastAsia="SimSun" w:hAnsi="Arial"/>
                <w:b/>
                <w:noProof/>
                <w:sz w:val="32"/>
                <w:szCs w:val="20"/>
                <w:lang w:val="en-GB" w:eastAsia="en-US"/>
              </w:rPr>
              <w:t>CHANGE REQUEST</w:t>
            </w:r>
          </w:p>
        </w:tc>
      </w:tr>
      <w:tr w:rsidR="00FF3636" w:rsidRPr="00FF3636" w14:paraId="01DE0742" w14:textId="77777777" w:rsidTr="00AE73E8">
        <w:tc>
          <w:tcPr>
            <w:tcW w:w="9641" w:type="dxa"/>
            <w:gridSpan w:val="9"/>
            <w:tcBorders>
              <w:left w:val="single" w:sz="4" w:space="0" w:color="auto"/>
              <w:right w:val="single" w:sz="4" w:space="0" w:color="auto"/>
            </w:tcBorders>
          </w:tcPr>
          <w:p w14:paraId="0FC13369" w14:textId="77777777" w:rsidR="00FF3636" w:rsidRPr="00FF3636" w:rsidRDefault="00FF3636" w:rsidP="00FF3636">
            <w:pPr>
              <w:rPr>
                <w:rFonts w:ascii="Arial" w:eastAsia="SimSun" w:hAnsi="Arial"/>
                <w:noProof/>
                <w:sz w:val="8"/>
                <w:szCs w:val="8"/>
                <w:lang w:val="en-GB" w:eastAsia="en-US"/>
              </w:rPr>
            </w:pPr>
          </w:p>
        </w:tc>
      </w:tr>
      <w:tr w:rsidR="00FF3636" w:rsidRPr="00FF3636" w14:paraId="6B81EDCE" w14:textId="77777777" w:rsidTr="00AE73E8">
        <w:tc>
          <w:tcPr>
            <w:tcW w:w="142" w:type="dxa"/>
            <w:tcBorders>
              <w:left w:val="single" w:sz="4" w:space="0" w:color="auto"/>
            </w:tcBorders>
          </w:tcPr>
          <w:p w14:paraId="3DC926B9" w14:textId="77777777" w:rsidR="00FF3636" w:rsidRPr="00FF3636" w:rsidRDefault="00FF3636" w:rsidP="00FF3636">
            <w:pPr>
              <w:jc w:val="right"/>
              <w:rPr>
                <w:rFonts w:ascii="Arial" w:eastAsia="SimSun" w:hAnsi="Arial"/>
                <w:noProof/>
                <w:sz w:val="20"/>
                <w:szCs w:val="20"/>
                <w:lang w:val="en-GB" w:eastAsia="en-US"/>
              </w:rPr>
            </w:pPr>
          </w:p>
        </w:tc>
        <w:tc>
          <w:tcPr>
            <w:tcW w:w="1559" w:type="dxa"/>
            <w:shd w:val="pct30" w:color="FFFF00" w:fill="auto"/>
          </w:tcPr>
          <w:p w14:paraId="68DF6671" w14:textId="77777777" w:rsidR="00FF3636" w:rsidRPr="00FF3636" w:rsidRDefault="00FF3636" w:rsidP="00FF3636">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38.214</w:t>
            </w:r>
            <w:r w:rsidRPr="00FF3636">
              <w:rPr>
                <w:rFonts w:ascii="Arial" w:eastAsia="SimSun" w:hAnsi="Arial"/>
                <w:b/>
                <w:noProof/>
                <w:sz w:val="28"/>
                <w:szCs w:val="20"/>
                <w:lang w:val="en-GB" w:eastAsia="en-US"/>
              </w:rPr>
              <w:fldChar w:fldCharType="end"/>
            </w:r>
          </w:p>
        </w:tc>
        <w:tc>
          <w:tcPr>
            <w:tcW w:w="709" w:type="dxa"/>
          </w:tcPr>
          <w:p w14:paraId="5D69E8B9" w14:textId="77777777" w:rsidR="00FF3636" w:rsidRPr="00FF3636" w:rsidRDefault="00FF3636" w:rsidP="00FF3636">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1276" w:type="dxa"/>
            <w:shd w:val="pct30" w:color="FFFF00" w:fill="auto"/>
          </w:tcPr>
          <w:p w14:paraId="4311DBB8" w14:textId="5A59B78F" w:rsidR="00FF3636" w:rsidRPr="00FF3636" w:rsidRDefault="00FF3636" w:rsidP="00FF3636">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709" w:type="dxa"/>
          </w:tcPr>
          <w:p w14:paraId="1F270BDF" w14:textId="77777777" w:rsidR="00FF3636" w:rsidRPr="00FF3636" w:rsidRDefault="00FF3636" w:rsidP="00FF3636">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992" w:type="dxa"/>
            <w:shd w:val="pct30" w:color="FFFF00" w:fill="auto"/>
          </w:tcPr>
          <w:p w14:paraId="37FF1E50" w14:textId="4101846A" w:rsidR="00FF3636" w:rsidRPr="00FF3636" w:rsidRDefault="00FF3636" w:rsidP="00FF3636">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2410" w:type="dxa"/>
          </w:tcPr>
          <w:p w14:paraId="513AB4A9" w14:textId="77777777" w:rsidR="00FF3636" w:rsidRPr="00FF3636" w:rsidRDefault="00FF3636" w:rsidP="00FF3636">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1701" w:type="dxa"/>
            <w:shd w:val="pct30" w:color="FFFF00" w:fill="auto"/>
          </w:tcPr>
          <w:p w14:paraId="543189D1" w14:textId="5B0F1BC0" w:rsidR="00FF3636" w:rsidRPr="00FF3636" w:rsidRDefault="00FF3636" w:rsidP="00234DB1">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w:t>
            </w:r>
            <w:r w:rsidR="00234DB1">
              <w:rPr>
                <w:rFonts w:ascii="Arial" w:eastAsia="SimSun" w:hAnsi="Arial"/>
                <w:b/>
                <w:noProof/>
                <w:sz w:val="28"/>
                <w:szCs w:val="20"/>
                <w:lang w:val="en-GB" w:eastAsia="en-US"/>
              </w:rPr>
              <w:t>4</w:t>
            </w:r>
            <w:r w:rsidRPr="00FF3636">
              <w:rPr>
                <w:rFonts w:ascii="Arial" w:eastAsia="SimSun" w:hAnsi="Arial"/>
                <w:b/>
                <w:noProof/>
                <w:sz w:val="28"/>
                <w:szCs w:val="20"/>
                <w:lang w:val="en-GB" w:eastAsia="en-US"/>
              </w:rPr>
              <w:t>.0</w:t>
            </w:r>
            <w:r w:rsidRPr="00FF3636">
              <w:rPr>
                <w:rFonts w:ascii="Arial" w:eastAsia="SimSun" w:hAnsi="Arial"/>
                <w:b/>
                <w:noProof/>
                <w:sz w:val="28"/>
                <w:szCs w:val="20"/>
                <w:lang w:val="en-GB" w:eastAsia="en-US"/>
              </w:rPr>
              <w:fldChar w:fldCharType="end"/>
            </w:r>
          </w:p>
        </w:tc>
        <w:tc>
          <w:tcPr>
            <w:tcW w:w="143" w:type="dxa"/>
            <w:tcBorders>
              <w:right w:val="single" w:sz="4" w:space="0" w:color="auto"/>
            </w:tcBorders>
          </w:tcPr>
          <w:p w14:paraId="0B80E947" w14:textId="77777777" w:rsidR="00FF3636" w:rsidRPr="00FF3636" w:rsidRDefault="00FF3636" w:rsidP="00FF3636">
            <w:pPr>
              <w:rPr>
                <w:rFonts w:ascii="Arial" w:eastAsia="SimSun" w:hAnsi="Arial"/>
                <w:noProof/>
                <w:sz w:val="20"/>
                <w:szCs w:val="20"/>
                <w:lang w:val="en-GB" w:eastAsia="en-US"/>
              </w:rPr>
            </w:pPr>
          </w:p>
        </w:tc>
      </w:tr>
      <w:tr w:rsidR="00FF3636" w:rsidRPr="00FF3636" w14:paraId="2387BB3B" w14:textId="77777777" w:rsidTr="00AE73E8">
        <w:tc>
          <w:tcPr>
            <w:tcW w:w="9641" w:type="dxa"/>
            <w:gridSpan w:val="9"/>
            <w:tcBorders>
              <w:left w:val="single" w:sz="4" w:space="0" w:color="auto"/>
              <w:right w:val="single" w:sz="4" w:space="0" w:color="auto"/>
            </w:tcBorders>
          </w:tcPr>
          <w:p w14:paraId="728CEDB2" w14:textId="77777777" w:rsidR="00FF3636" w:rsidRPr="00FF3636" w:rsidRDefault="00FF3636" w:rsidP="00FF3636">
            <w:pPr>
              <w:rPr>
                <w:rFonts w:ascii="Arial" w:eastAsia="SimSun" w:hAnsi="Arial"/>
                <w:noProof/>
                <w:sz w:val="20"/>
                <w:szCs w:val="20"/>
                <w:lang w:val="en-GB" w:eastAsia="en-US"/>
              </w:rPr>
            </w:pPr>
          </w:p>
        </w:tc>
      </w:tr>
      <w:tr w:rsidR="00FF3636" w:rsidRPr="00FF3636" w14:paraId="4419F193" w14:textId="77777777" w:rsidTr="00AE73E8">
        <w:tc>
          <w:tcPr>
            <w:tcW w:w="9641" w:type="dxa"/>
            <w:gridSpan w:val="9"/>
            <w:tcBorders>
              <w:top w:val="single" w:sz="4" w:space="0" w:color="auto"/>
            </w:tcBorders>
          </w:tcPr>
          <w:p w14:paraId="292679C3" w14:textId="77777777" w:rsidR="00FF3636" w:rsidRPr="00FF3636" w:rsidRDefault="00FF3636" w:rsidP="00FF3636">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14" w:anchor="_blank" w:history="1">
              <w:r w:rsidRPr="00FF3636">
                <w:rPr>
                  <w:rFonts w:ascii="Arial" w:eastAsia="SimSun" w:hAnsi="Arial" w:cs="Arial"/>
                  <w:b/>
                  <w:i/>
                  <w:noProof/>
                  <w:color w:val="FF0000"/>
                  <w:sz w:val="20"/>
                  <w:szCs w:val="20"/>
                  <w:u w:val="single"/>
                  <w:lang w:val="en-GB" w:eastAsia="en-US"/>
                </w:rPr>
                <w:t>HE</w:t>
              </w:r>
              <w:bookmarkStart w:id="3" w:name="_Hlt497126619"/>
              <w:r w:rsidRPr="00FF3636">
                <w:rPr>
                  <w:rFonts w:ascii="Arial" w:eastAsia="SimSun" w:hAnsi="Arial" w:cs="Arial"/>
                  <w:b/>
                  <w:i/>
                  <w:noProof/>
                  <w:color w:val="FF0000"/>
                  <w:sz w:val="20"/>
                  <w:szCs w:val="20"/>
                  <w:u w:val="single"/>
                  <w:lang w:val="en-GB" w:eastAsia="en-US"/>
                </w:rPr>
                <w:t>L</w:t>
              </w:r>
              <w:bookmarkEnd w:id="3"/>
              <w:r w:rsidRPr="00FF3636">
                <w:rPr>
                  <w:rFonts w:ascii="Arial" w:eastAsia="SimSun" w:hAnsi="Arial" w:cs="Arial"/>
                  <w:b/>
                  <w:i/>
                  <w:noProof/>
                  <w:color w:val="FF0000"/>
                  <w:sz w:val="20"/>
                  <w:szCs w:val="20"/>
                  <w:u w:val="single"/>
                  <w:lang w:val="en-GB" w:eastAsia="en-US"/>
                </w:rPr>
                <w:t>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15"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r w:rsidR="00FF3636" w:rsidRPr="00FF3636" w14:paraId="139E04C0" w14:textId="77777777" w:rsidTr="00AE73E8">
        <w:tc>
          <w:tcPr>
            <w:tcW w:w="9641" w:type="dxa"/>
            <w:gridSpan w:val="9"/>
          </w:tcPr>
          <w:p w14:paraId="32557609" w14:textId="77777777" w:rsidR="00FF3636" w:rsidRPr="00FF3636" w:rsidRDefault="00FF3636" w:rsidP="00FF3636">
            <w:pPr>
              <w:rPr>
                <w:rFonts w:ascii="Arial" w:eastAsia="SimSun" w:hAnsi="Arial"/>
                <w:noProof/>
                <w:sz w:val="8"/>
                <w:szCs w:val="8"/>
                <w:lang w:val="en-GB" w:eastAsia="en-US"/>
              </w:rPr>
            </w:pPr>
          </w:p>
        </w:tc>
      </w:tr>
    </w:tbl>
    <w:p w14:paraId="3028E62F" w14:textId="77777777" w:rsidR="00FF3636" w:rsidRPr="00FF3636" w:rsidRDefault="00FF3636" w:rsidP="00FF3636">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636" w:rsidRPr="00FF3636" w14:paraId="5859775B" w14:textId="77777777" w:rsidTr="00AE73E8">
        <w:tc>
          <w:tcPr>
            <w:tcW w:w="2835" w:type="dxa"/>
          </w:tcPr>
          <w:p w14:paraId="2C1367E6" w14:textId="77777777" w:rsidR="00FF3636" w:rsidRPr="00FF3636" w:rsidRDefault="00FF3636" w:rsidP="00FF3636">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1418" w:type="dxa"/>
          </w:tcPr>
          <w:p w14:paraId="7F85BFB0"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7BAAC" w14:textId="77777777" w:rsidR="00FF3636" w:rsidRPr="00FF3636" w:rsidRDefault="00FF3636" w:rsidP="00FF3636">
            <w:pPr>
              <w:jc w:val="center"/>
              <w:rPr>
                <w:rFonts w:ascii="Arial" w:eastAsia="SimSun" w:hAnsi="Arial"/>
                <w:b/>
                <w:caps/>
                <w:noProof/>
                <w:sz w:val="20"/>
                <w:szCs w:val="20"/>
                <w:lang w:val="en-GB" w:eastAsia="en-US"/>
              </w:rPr>
            </w:pPr>
          </w:p>
        </w:tc>
        <w:tc>
          <w:tcPr>
            <w:tcW w:w="709" w:type="dxa"/>
            <w:tcBorders>
              <w:left w:val="single" w:sz="4" w:space="0" w:color="auto"/>
            </w:tcBorders>
          </w:tcPr>
          <w:p w14:paraId="2E613C84" w14:textId="77777777" w:rsidR="00FF3636" w:rsidRPr="00FF3636" w:rsidRDefault="00FF3636" w:rsidP="00FF363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B5A3C"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2126" w:type="dxa"/>
          </w:tcPr>
          <w:p w14:paraId="42A1982C" w14:textId="77777777" w:rsidR="00FF3636" w:rsidRPr="00FF3636" w:rsidRDefault="00FF3636" w:rsidP="00FF363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7AACC"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418" w:type="dxa"/>
            <w:tcBorders>
              <w:left w:val="nil"/>
            </w:tcBorders>
          </w:tcPr>
          <w:p w14:paraId="5A4033A4"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A0B1E" w14:textId="77777777" w:rsidR="00FF3636" w:rsidRPr="00FF3636" w:rsidRDefault="00FF3636" w:rsidP="00FF3636">
            <w:pPr>
              <w:jc w:val="center"/>
              <w:rPr>
                <w:rFonts w:ascii="Arial" w:eastAsia="SimSun" w:hAnsi="Arial"/>
                <w:b/>
                <w:bCs/>
                <w:caps/>
                <w:noProof/>
                <w:sz w:val="20"/>
                <w:szCs w:val="20"/>
                <w:lang w:val="en-GB" w:eastAsia="en-US"/>
              </w:rPr>
            </w:pPr>
          </w:p>
        </w:tc>
      </w:tr>
    </w:tbl>
    <w:p w14:paraId="7B44C8D4" w14:textId="77777777" w:rsidR="00FF3636" w:rsidRPr="00FF3636" w:rsidRDefault="00FF3636" w:rsidP="00FF3636">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636" w:rsidRPr="00FF3636" w14:paraId="675139BF" w14:textId="77777777" w:rsidTr="00AE73E8">
        <w:tc>
          <w:tcPr>
            <w:tcW w:w="9640" w:type="dxa"/>
            <w:gridSpan w:val="11"/>
          </w:tcPr>
          <w:p w14:paraId="18D96700" w14:textId="77777777" w:rsidR="00FF3636" w:rsidRPr="00FF3636" w:rsidRDefault="00FF3636" w:rsidP="00FF3636">
            <w:pPr>
              <w:rPr>
                <w:rFonts w:ascii="Arial" w:eastAsia="SimSun" w:hAnsi="Arial"/>
                <w:noProof/>
                <w:sz w:val="8"/>
                <w:szCs w:val="8"/>
                <w:lang w:val="en-GB" w:eastAsia="en-US"/>
              </w:rPr>
            </w:pPr>
          </w:p>
        </w:tc>
      </w:tr>
      <w:tr w:rsidR="00FF3636" w:rsidRPr="00FF3636" w14:paraId="41A22DCA" w14:textId="77777777" w:rsidTr="00AE73E8">
        <w:tc>
          <w:tcPr>
            <w:tcW w:w="1843" w:type="dxa"/>
            <w:tcBorders>
              <w:top w:val="single" w:sz="4" w:space="0" w:color="auto"/>
              <w:left w:val="single" w:sz="4" w:space="0" w:color="auto"/>
            </w:tcBorders>
          </w:tcPr>
          <w:p w14:paraId="322150EB"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32A1CDD" w14:textId="5D42A5E6" w:rsidR="00FF3636" w:rsidRPr="00FF3636" w:rsidRDefault="002F70CE" w:rsidP="00FF3636">
            <w:pPr>
              <w:ind w:left="100"/>
              <w:rPr>
                <w:rFonts w:ascii="Arial" w:eastAsia="SimSun" w:hAnsi="Arial"/>
                <w:noProof/>
                <w:sz w:val="20"/>
                <w:szCs w:val="20"/>
                <w:lang w:val="en-GB" w:eastAsia="en-US"/>
              </w:rPr>
            </w:pPr>
            <w:r>
              <w:rPr>
                <w:rFonts w:ascii="Arial" w:eastAsia="SimSun" w:hAnsi="Arial"/>
                <w:sz w:val="20"/>
                <w:szCs w:val="20"/>
                <w:lang w:val="en-GB" w:eastAsia="en-US"/>
              </w:rPr>
              <w:t>C</w:t>
            </w:r>
            <w:r w:rsidRPr="002F70CE">
              <w:rPr>
                <w:rFonts w:ascii="Arial" w:eastAsia="SimSun" w:hAnsi="Arial"/>
                <w:sz w:val="20"/>
                <w:szCs w:val="20"/>
                <w:lang w:val="en-GB" w:eastAsia="en-US"/>
              </w:rPr>
              <w:t>orrection on CSI-RS resource configuration in SL CA</w:t>
            </w:r>
          </w:p>
        </w:tc>
      </w:tr>
      <w:tr w:rsidR="00FF3636" w:rsidRPr="00FF3636" w14:paraId="3A655A62" w14:textId="77777777" w:rsidTr="00AE73E8">
        <w:tc>
          <w:tcPr>
            <w:tcW w:w="1843" w:type="dxa"/>
            <w:tcBorders>
              <w:left w:val="single" w:sz="4" w:space="0" w:color="auto"/>
            </w:tcBorders>
          </w:tcPr>
          <w:p w14:paraId="05C3809E"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Borders>
              <w:right w:val="single" w:sz="4" w:space="0" w:color="auto"/>
            </w:tcBorders>
          </w:tcPr>
          <w:p w14:paraId="3829E5E5" w14:textId="77777777" w:rsidR="00FF3636" w:rsidRPr="00FF3636" w:rsidRDefault="00FF3636" w:rsidP="00FF3636">
            <w:pPr>
              <w:rPr>
                <w:rFonts w:ascii="Arial" w:eastAsia="SimSun" w:hAnsi="Arial"/>
                <w:noProof/>
                <w:sz w:val="8"/>
                <w:szCs w:val="8"/>
                <w:lang w:val="en-GB" w:eastAsia="en-US"/>
              </w:rPr>
            </w:pPr>
          </w:p>
        </w:tc>
      </w:tr>
      <w:tr w:rsidR="00FF3636" w:rsidRPr="00FF3636" w14:paraId="1C17634C" w14:textId="77777777" w:rsidTr="00AE73E8">
        <w:tc>
          <w:tcPr>
            <w:tcW w:w="1843" w:type="dxa"/>
            <w:tcBorders>
              <w:left w:val="single" w:sz="4" w:space="0" w:color="auto"/>
            </w:tcBorders>
          </w:tcPr>
          <w:p w14:paraId="5D49336C"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5C469D8F" w14:textId="3BF0864B" w:rsidR="00FF3636" w:rsidRPr="00FF3636" w:rsidRDefault="00D3373C" w:rsidP="00FF3636">
            <w:pPr>
              <w:ind w:left="100"/>
              <w:rPr>
                <w:rFonts w:ascii="Arial" w:eastAsia="SimSun" w:hAnsi="Arial"/>
                <w:noProof/>
                <w:sz w:val="20"/>
                <w:szCs w:val="20"/>
                <w:lang w:val="en-GB" w:eastAsia="en-US"/>
              </w:rPr>
            </w:pPr>
            <w:r w:rsidRPr="00D3373C">
              <w:rPr>
                <w:rFonts w:ascii="Arial" w:eastAsia="SimSun" w:hAnsi="Arial"/>
                <w:noProof/>
                <w:sz w:val="20"/>
                <w:szCs w:val="20"/>
                <w:lang w:val="en-GB" w:eastAsia="en-US"/>
              </w:rPr>
              <w:t>Moderator (LG Electronics)</w:t>
            </w:r>
          </w:p>
        </w:tc>
      </w:tr>
      <w:tr w:rsidR="00FF3636" w:rsidRPr="00FF3636" w14:paraId="56DF01A1" w14:textId="77777777" w:rsidTr="00AE73E8">
        <w:tc>
          <w:tcPr>
            <w:tcW w:w="1843" w:type="dxa"/>
            <w:tcBorders>
              <w:left w:val="single" w:sz="4" w:space="0" w:color="auto"/>
            </w:tcBorders>
          </w:tcPr>
          <w:p w14:paraId="4849271C"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396E4878" w14:textId="346D83F3"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sidR="00D3373C">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FF3636" w:rsidRPr="00FF3636" w14:paraId="0DB57220" w14:textId="77777777" w:rsidTr="00AE73E8">
        <w:tc>
          <w:tcPr>
            <w:tcW w:w="1843" w:type="dxa"/>
            <w:tcBorders>
              <w:left w:val="single" w:sz="4" w:space="0" w:color="auto"/>
            </w:tcBorders>
          </w:tcPr>
          <w:p w14:paraId="444E55C1"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Borders>
              <w:right w:val="single" w:sz="4" w:space="0" w:color="auto"/>
            </w:tcBorders>
          </w:tcPr>
          <w:p w14:paraId="0C3CA5E8" w14:textId="77777777" w:rsidR="00FF3636" w:rsidRPr="00FF3636" w:rsidRDefault="00FF3636" w:rsidP="00FF3636">
            <w:pPr>
              <w:rPr>
                <w:rFonts w:ascii="Arial" w:eastAsia="SimSun" w:hAnsi="Arial"/>
                <w:noProof/>
                <w:sz w:val="8"/>
                <w:szCs w:val="8"/>
                <w:lang w:val="en-GB" w:eastAsia="en-US"/>
              </w:rPr>
            </w:pPr>
          </w:p>
        </w:tc>
      </w:tr>
      <w:tr w:rsidR="00FF3636" w:rsidRPr="00FF3636" w14:paraId="0593B680" w14:textId="77777777" w:rsidTr="00AE73E8">
        <w:tc>
          <w:tcPr>
            <w:tcW w:w="1843" w:type="dxa"/>
            <w:tcBorders>
              <w:left w:val="single" w:sz="4" w:space="0" w:color="auto"/>
            </w:tcBorders>
          </w:tcPr>
          <w:p w14:paraId="04E7FBFD"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3686" w:type="dxa"/>
            <w:gridSpan w:val="5"/>
            <w:shd w:val="pct30" w:color="FFFF00" w:fill="auto"/>
          </w:tcPr>
          <w:p w14:paraId="52BABB87" w14:textId="77777777"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567" w:type="dxa"/>
            <w:tcBorders>
              <w:left w:val="nil"/>
            </w:tcBorders>
          </w:tcPr>
          <w:p w14:paraId="60B900BC" w14:textId="77777777" w:rsidR="00FF3636" w:rsidRPr="00FF3636" w:rsidRDefault="00FF3636" w:rsidP="00FF3636">
            <w:pPr>
              <w:ind w:right="100"/>
              <w:rPr>
                <w:rFonts w:ascii="Arial" w:eastAsia="SimSun" w:hAnsi="Arial"/>
                <w:noProof/>
                <w:sz w:val="20"/>
                <w:szCs w:val="20"/>
                <w:lang w:val="en-GB" w:eastAsia="en-US"/>
              </w:rPr>
            </w:pPr>
          </w:p>
        </w:tc>
        <w:tc>
          <w:tcPr>
            <w:tcW w:w="1417" w:type="dxa"/>
            <w:gridSpan w:val="3"/>
            <w:tcBorders>
              <w:left w:val="nil"/>
            </w:tcBorders>
          </w:tcPr>
          <w:p w14:paraId="345E0C35"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170713EA" w14:textId="4A4E6105" w:rsidR="00FF3636" w:rsidRPr="00FF3636" w:rsidRDefault="00FF3636" w:rsidP="009966E8">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w:t>
            </w:r>
            <w:r w:rsidR="009966E8">
              <w:rPr>
                <w:rFonts w:ascii="Arial" w:eastAsia="SimSun" w:hAnsi="Arial"/>
                <w:noProof/>
                <w:sz w:val="20"/>
                <w:szCs w:val="20"/>
                <w:lang w:val="en-GB" w:eastAsia="en-US"/>
              </w:rPr>
              <w:t>10</w:t>
            </w:r>
            <w:r w:rsidRPr="00FF3636">
              <w:rPr>
                <w:rFonts w:ascii="Arial" w:eastAsia="SimSun" w:hAnsi="Arial"/>
                <w:noProof/>
                <w:sz w:val="20"/>
                <w:szCs w:val="20"/>
                <w:lang w:val="en-GB" w:eastAsia="en-US"/>
              </w:rPr>
              <w:t>-</w:t>
            </w:r>
            <w:r w:rsidR="009966E8">
              <w:rPr>
                <w:rFonts w:ascii="Arial" w:eastAsia="SimSun" w:hAnsi="Arial"/>
                <w:noProof/>
                <w:sz w:val="20"/>
                <w:szCs w:val="20"/>
                <w:lang w:val="en-GB" w:eastAsia="en-US"/>
              </w:rPr>
              <w:t>14</w:t>
            </w:r>
            <w:r w:rsidRPr="00FF3636">
              <w:rPr>
                <w:rFonts w:ascii="Arial" w:eastAsia="SimSun" w:hAnsi="Arial"/>
                <w:noProof/>
                <w:sz w:val="20"/>
                <w:szCs w:val="20"/>
                <w:lang w:val="en-GB" w:eastAsia="en-US"/>
              </w:rPr>
              <w:fldChar w:fldCharType="end"/>
            </w:r>
          </w:p>
        </w:tc>
      </w:tr>
      <w:tr w:rsidR="00FF3636" w:rsidRPr="00FF3636" w14:paraId="353047F4" w14:textId="77777777" w:rsidTr="00AE73E8">
        <w:tc>
          <w:tcPr>
            <w:tcW w:w="1843" w:type="dxa"/>
            <w:tcBorders>
              <w:left w:val="single" w:sz="4" w:space="0" w:color="auto"/>
            </w:tcBorders>
          </w:tcPr>
          <w:p w14:paraId="0ECD12B6" w14:textId="77777777" w:rsidR="00FF3636" w:rsidRPr="00FF3636" w:rsidRDefault="00FF3636" w:rsidP="00FF3636">
            <w:pPr>
              <w:rPr>
                <w:rFonts w:ascii="Arial" w:eastAsia="SimSun" w:hAnsi="Arial"/>
                <w:b/>
                <w:i/>
                <w:noProof/>
                <w:sz w:val="8"/>
                <w:szCs w:val="8"/>
                <w:lang w:val="en-GB" w:eastAsia="en-US"/>
              </w:rPr>
            </w:pPr>
          </w:p>
        </w:tc>
        <w:tc>
          <w:tcPr>
            <w:tcW w:w="1986" w:type="dxa"/>
            <w:gridSpan w:val="4"/>
          </w:tcPr>
          <w:p w14:paraId="6C538B29" w14:textId="77777777" w:rsidR="00FF3636" w:rsidRPr="00FF3636" w:rsidRDefault="00FF3636" w:rsidP="00FF3636">
            <w:pPr>
              <w:rPr>
                <w:rFonts w:ascii="Arial" w:eastAsia="SimSun" w:hAnsi="Arial"/>
                <w:noProof/>
                <w:sz w:val="8"/>
                <w:szCs w:val="8"/>
                <w:lang w:val="en-GB" w:eastAsia="en-US"/>
              </w:rPr>
            </w:pPr>
          </w:p>
        </w:tc>
        <w:tc>
          <w:tcPr>
            <w:tcW w:w="2267" w:type="dxa"/>
            <w:gridSpan w:val="2"/>
          </w:tcPr>
          <w:p w14:paraId="5C0E82D4" w14:textId="77777777" w:rsidR="00FF3636" w:rsidRPr="00FF3636" w:rsidRDefault="00FF3636" w:rsidP="00FF3636">
            <w:pPr>
              <w:rPr>
                <w:rFonts w:ascii="Arial" w:eastAsia="SimSun" w:hAnsi="Arial"/>
                <w:noProof/>
                <w:sz w:val="8"/>
                <w:szCs w:val="8"/>
                <w:lang w:val="en-GB" w:eastAsia="en-US"/>
              </w:rPr>
            </w:pPr>
          </w:p>
        </w:tc>
        <w:tc>
          <w:tcPr>
            <w:tcW w:w="1417" w:type="dxa"/>
            <w:gridSpan w:val="3"/>
          </w:tcPr>
          <w:p w14:paraId="33BDDE40" w14:textId="77777777" w:rsidR="00FF3636" w:rsidRPr="00FF3636" w:rsidRDefault="00FF3636" w:rsidP="00FF3636">
            <w:pPr>
              <w:rPr>
                <w:rFonts w:ascii="Arial" w:eastAsia="SimSun" w:hAnsi="Arial"/>
                <w:noProof/>
                <w:sz w:val="8"/>
                <w:szCs w:val="8"/>
                <w:lang w:val="en-GB" w:eastAsia="en-US"/>
              </w:rPr>
            </w:pPr>
          </w:p>
        </w:tc>
        <w:tc>
          <w:tcPr>
            <w:tcW w:w="2127" w:type="dxa"/>
            <w:tcBorders>
              <w:right w:val="single" w:sz="4" w:space="0" w:color="auto"/>
            </w:tcBorders>
          </w:tcPr>
          <w:p w14:paraId="160411EC" w14:textId="77777777" w:rsidR="00FF3636" w:rsidRPr="00FF3636" w:rsidRDefault="00FF3636" w:rsidP="00FF3636">
            <w:pPr>
              <w:rPr>
                <w:rFonts w:ascii="Arial" w:eastAsia="SimSun" w:hAnsi="Arial"/>
                <w:noProof/>
                <w:sz w:val="8"/>
                <w:szCs w:val="8"/>
                <w:lang w:val="en-GB" w:eastAsia="en-US"/>
              </w:rPr>
            </w:pPr>
          </w:p>
        </w:tc>
      </w:tr>
      <w:tr w:rsidR="00FF3636" w:rsidRPr="00FF3636" w14:paraId="6AAC8F99" w14:textId="77777777" w:rsidTr="00AE73E8">
        <w:trPr>
          <w:cantSplit/>
        </w:trPr>
        <w:tc>
          <w:tcPr>
            <w:tcW w:w="1843" w:type="dxa"/>
            <w:tcBorders>
              <w:left w:val="single" w:sz="4" w:space="0" w:color="auto"/>
            </w:tcBorders>
          </w:tcPr>
          <w:p w14:paraId="18451E7B"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851" w:type="dxa"/>
            <w:shd w:val="pct30" w:color="FFFF00" w:fill="auto"/>
          </w:tcPr>
          <w:p w14:paraId="2EAF090F" w14:textId="77777777" w:rsidR="00FF3636" w:rsidRPr="00FF3636" w:rsidRDefault="00FF3636" w:rsidP="00FF3636">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3402" w:type="dxa"/>
            <w:gridSpan w:val="5"/>
            <w:tcBorders>
              <w:left w:val="nil"/>
            </w:tcBorders>
          </w:tcPr>
          <w:p w14:paraId="0BFB5D05" w14:textId="77777777" w:rsidR="00FF3636" w:rsidRPr="00FF3636" w:rsidRDefault="00FF3636" w:rsidP="00FF3636">
            <w:pPr>
              <w:rPr>
                <w:rFonts w:ascii="Arial" w:eastAsia="SimSun" w:hAnsi="Arial"/>
                <w:noProof/>
                <w:sz w:val="20"/>
                <w:szCs w:val="20"/>
                <w:lang w:val="en-GB" w:eastAsia="en-US"/>
              </w:rPr>
            </w:pPr>
          </w:p>
        </w:tc>
        <w:tc>
          <w:tcPr>
            <w:tcW w:w="1417" w:type="dxa"/>
            <w:gridSpan w:val="3"/>
            <w:tcBorders>
              <w:left w:val="nil"/>
            </w:tcBorders>
          </w:tcPr>
          <w:p w14:paraId="452C30C1" w14:textId="77777777" w:rsidR="00FF3636" w:rsidRPr="00FF3636" w:rsidRDefault="00FF3636" w:rsidP="00FF3636">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4B572ED5" w14:textId="77777777"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FF3636" w:rsidRPr="00FF3636" w14:paraId="1C84A84B" w14:textId="77777777" w:rsidTr="00AE73E8">
        <w:tc>
          <w:tcPr>
            <w:tcW w:w="1843" w:type="dxa"/>
            <w:tcBorders>
              <w:left w:val="single" w:sz="4" w:space="0" w:color="auto"/>
              <w:bottom w:val="single" w:sz="4" w:space="0" w:color="auto"/>
            </w:tcBorders>
          </w:tcPr>
          <w:p w14:paraId="790DC1D6" w14:textId="77777777" w:rsidR="00FF3636" w:rsidRPr="00FF3636" w:rsidRDefault="00FF3636" w:rsidP="00FF3636">
            <w:pPr>
              <w:rPr>
                <w:rFonts w:ascii="Arial" w:eastAsia="SimSun" w:hAnsi="Arial"/>
                <w:b/>
                <w:i/>
                <w:noProof/>
                <w:sz w:val="20"/>
                <w:szCs w:val="20"/>
                <w:lang w:val="en-GB" w:eastAsia="en-US"/>
              </w:rPr>
            </w:pPr>
          </w:p>
        </w:tc>
        <w:tc>
          <w:tcPr>
            <w:tcW w:w="4677" w:type="dxa"/>
            <w:gridSpan w:val="8"/>
            <w:tcBorders>
              <w:bottom w:val="single" w:sz="4" w:space="0" w:color="auto"/>
            </w:tcBorders>
          </w:tcPr>
          <w:p w14:paraId="1FD2261B" w14:textId="77777777" w:rsidR="00FF3636" w:rsidRPr="00FF3636" w:rsidRDefault="00FF3636" w:rsidP="00FF3636">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5C0C9AEB" w14:textId="77777777" w:rsidR="00FF3636" w:rsidRPr="00FF3636" w:rsidRDefault="00FF3636" w:rsidP="00FF3636">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16"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6AA023A7" w14:textId="77777777" w:rsidR="00FF3636" w:rsidRPr="00FF3636" w:rsidRDefault="00FF3636" w:rsidP="00FF3636">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FF3636" w:rsidRPr="00FF3636" w14:paraId="560DEE8F" w14:textId="77777777" w:rsidTr="00AE73E8">
        <w:tc>
          <w:tcPr>
            <w:tcW w:w="1843" w:type="dxa"/>
          </w:tcPr>
          <w:p w14:paraId="28390AEE"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Pr>
          <w:p w14:paraId="2F652374" w14:textId="77777777" w:rsidR="00FF3636" w:rsidRPr="00FF3636" w:rsidRDefault="00FF3636" w:rsidP="00FF3636">
            <w:pPr>
              <w:rPr>
                <w:rFonts w:ascii="Arial" w:eastAsia="SimSun" w:hAnsi="Arial"/>
                <w:noProof/>
                <w:sz w:val="8"/>
                <w:szCs w:val="8"/>
                <w:lang w:val="en-GB" w:eastAsia="en-US"/>
              </w:rPr>
            </w:pPr>
          </w:p>
        </w:tc>
      </w:tr>
      <w:tr w:rsidR="00FF3636" w:rsidRPr="00FF3636" w14:paraId="554E838C" w14:textId="77777777" w:rsidTr="00AE73E8">
        <w:tc>
          <w:tcPr>
            <w:tcW w:w="2694" w:type="dxa"/>
            <w:gridSpan w:val="2"/>
            <w:tcBorders>
              <w:top w:val="single" w:sz="4" w:space="0" w:color="auto"/>
              <w:left w:val="single" w:sz="4" w:space="0" w:color="auto"/>
            </w:tcBorders>
          </w:tcPr>
          <w:p w14:paraId="6F85C07C" w14:textId="77777777" w:rsidR="00FF3636" w:rsidRPr="00FF3636" w:rsidRDefault="00FF3636" w:rsidP="00FF3636">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5C4EC7A9" w14:textId="44E4057E" w:rsidR="0006262D" w:rsidRPr="00FF3636" w:rsidRDefault="0006262D" w:rsidP="00E727F6">
            <w:pPr>
              <w:ind w:left="102"/>
              <w:jc w:val="both"/>
              <w:rPr>
                <w:rFonts w:ascii="Arial" w:eastAsia="SimSun" w:hAnsi="Arial"/>
                <w:noProof/>
                <w:sz w:val="20"/>
                <w:szCs w:val="20"/>
                <w:lang w:val="en-GB" w:eastAsia="zh-CN"/>
              </w:rPr>
            </w:pPr>
            <w:r w:rsidRPr="0006262D">
              <w:rPr>
                <w:rFonts w:ascii="Arial" w:eastAsia="SimSun" w:hAnsi="Arial"/>
                <w:noProof/>
                <w:sz w:val="20"/>
                <w:szCs w:val="20"/>
                <w:lang w:val="en-GB" w:eastAsia="zh-CN"/>
              </w:rPr>
              <w:t>In Rel-16</w:t>
            </w:r>
            <w:r w:rsidR="00F805A3">
              <w:rPr>
                <w:rFonts w:ascii="Arial" w:eastAsia="SimSun" w:hAnsi="Arial"/>
                <w:noProof/>
                <w:sz w:val="20"/>
                <w:szCs w:val="20"/>
                <w:lang w:val="en-GB" w:eastAsia="zh-CN"/>
              </w:rPr>
              <w:t>/17</w:t>
            </w:r>
            <w:r w:rsidRPr="0006262D">
              <w:rPr>
                <w:rFonts w:ascii="Arial" w:eastAsia="SimSun" w:hAnsi="Arial"/>
                <w:noProof/>
                <w:sz w:val="20"/>
                <w:szCs w:val="20"/>
                <w:lang w:val="en-GB" w:eastAsia="zh-CN"/>
              </w:rPr>
              <w:t xml:space="preserve"> </w:t>
            </w:r>
            <w:r w:rsidR="00F805A3" w:rsidRPr="00F805A3">
              <w:rPr>
                <w:rFonts w:ascii="Arial" w:eastAsia="SimSun" w:hAnsi="Arial" w:hint="eastAsia"/>
                <w:noProof/>
                <w:sz w:val="20"/>
                <w:szCs w:val="20"/>
                <w:lang w:val="en-GB" w:eastAsia="zh-CN"/>
              </w:rPr>
              <w:t>SL</w:t>
            </w:r>
            <w:r w:rsidRPr="0006262D">
              <w:rPr>
                <w:rFonts w:ascii="Arial" w:eastAsia="SimSun" w:hAnsi="Arial"/>
                <w:noProof/>
                <w:sz w:val="20"/>
                <w:szCs w:val="20"/>
                <w:lang w:val="en-GB" w:eastAsia="zh-CN"/>
              </w:rPr>
              <w:t xml:space="preserve">, only single-carrier operation was specified. Hence, it is straightforward that the time and frequency resources of SL CSI-RS are configured by </w:t>
            </w:r>
            <w:r w:rsidRPr="00F805A3">
              <w:rPr>
                <w:rFonts w:ascii="Arial" w:eastAsia="SimSun" w:hAnsi="Arial"/>
                <w:i/>
                <w:noProof/>
                <w:sz w:val="20"/>
                <w:szCs w:val="20"/>
                <w:lang w:val="en-GB" w:eastAsia="zh-CN"/>
              </w:rPr>
              <w:t>sl-CSI-RS-FirstSymbol</w:t>
            </w:r>
            <w:r w:rsidRPr="0006262D">
              <w:rPr>
                <w:rFonts w:ascii="Arial" w:eastAsia="SimSun" w:hAnsi="Arial"/>
                <w:noProof/>
                <w:sz w:val="20"/>
                <w:szCs w:val="20"/>
                <w:lang w:val="en-GB" w:eastAsia="zh-CN"/>
              </w:rPr>
              <w:t xml:space="preserve"> and </w:t>
            </w:r>
            <w:r w:rsidRPr="00F805A3">
              <w:rPr>
                <w:rFonts w:ascii="Arial" w:eastAsia="SimSun" w:hAnsi="Arial"/>
                <w:i/>
                <w:noProof/>
                <w:sz w:val="20"/>
                <w:szCs w:val="20"/>
                <w:lang w:val="en-GB" w:eastAsia="zh-CN"/>
              </w:rPr>
              <w:t>sl-CSI-RS-FreqAllocation</w:t>
            </w:r>
            <w:r w:rsidRPr="0006262D">
              <w:rPr>
                <w:rFonts w:ascii="Arial" w:eastAsia="SimSun" w:hAnsi="Arial"/>
                <w:noProof/>
                <w:sz w:val="20"/>
                <w:szCs w:val="20"/>
                <w:lang w:val="en-GB" w:eastAsia="zh-CN"/>
              </w:rPr>
              <w:t xml:space="preserve"> on one carrier.</w:t>
            </w:r>
            <w:r w:rsidR="00CB0830">
              <w:rPr>
                <w:rFonts w:ascii="Arial" w:eastAsia="SimSun" w:hAnsi="Arial"/>
                <w:noProof/>
                <w:sz w:val="20"/>
                <w:szCs w:val="20"/>
                <w:lang w:val="en-GB" w:eastAsia="zh-CN"/>
              </w:rPr>
              <w:t xml:space="preserve"> </w:t>
            </w:r>
            <w:r w:rsidRPr="0006262D">
              <w:rPr>
                <w:rFonts w:ascii="Arial" w:eastAsia="SimSun" w:hAnsi="Arial"/>
                <w:noProof/>
                <w:sz w:val="20"/>
                <w:szCs w:val="20"/>
                <w:lang w:val="en-GB" w:eastAsia="zh-CN"/>
              </w:rPr>
              <w:t>However, multi-carrier operation was introduced in Rel-18 SL, which causes the ambiguity that the time and frequency resources of SL CSI-RS are same or different on each candidate carrier of multi-carriers.</w:t>
            </w:r>
            <w:r w:rsidR="00E727F6">
              <w:rPr>
                <w:rFonts w:ascii="Arial" w:eastAsia="SimSun" w:hAnsi="Arial"/>
                <w:noProof/>
                <w:sz w:val="20"/>
                <w:szCs w:val="20"/>
                <w:lang w:val="en-GB" w:eastAsia="zh-CN"/>
              </w:rPr>
              <w:t xml:space="preserve"> </w:t>
            </w:r>
            <w:r w:rsidRPr="0006262D">
              <w:rPr>
                <w:rFonts w:ascii="Arial" w:eastAsia="SimSun" w:hAnsi="Arial"/>
                <w:noProof/>
                <w:sz w:val="20"/>
                <w:szCs w:val="20"/>
                <w:lang w:val="en-GB" w:eastAsia="zh-CN"/>
              </w:rPr>
              <w:t xml:space="preserve">Since </w:t>
            </w:r>
            <w:r w:rsidR="00E727F6">
              <w:rPr>
                <w:rFonts w:ascii="Arial" w:eastAsia="SimSun" w:hAnsi="Arial"/>
                <w:noProof/>
                <w:sz w:val="20"/>
                <w:szCs w:val="20"/>
                <w:lang w:val="en-GB" w:eastAsia="zh-CN"/>
              </w:rPr>
              <w:t xml:space="preserve">SL </w:t>
            </w:r>
            <w:r w:rsidRPr="0006262D">
              <w:rPr>
                <w:rFonts w:ascii="Arial" w:eastAsia="SimSun" w:hAnsi="Arial"/>
                <w:noProof/>
                <w:sz w:val="20"/>
                <w:szCs w:val="20"/>
                <w:lang w:val="en-GB" w:eastAsia="zh-CN"/>
              </w:rPr>
              <w:t>CSI-RS resources can vary among different carriers in SL CA, which is aligned with</w:t>
            </w:r>
            <w:r w:rsidR="00E727F6">
              <w:rPr>
                <w:rFonts w:ascii="Arial" w:eastAsia="SimSun" w:hAnsi="Arial"/>
                <w:noProof/>
                <w:sz w:val="20"/>
                <w:szCs w:val="20"/>
                <w:lang w:val="en-GB" w:eastAsia="zh-CN"/>
              </w:rPr>
              <w:t xml:space="preserve"> the legacy principle of Rel-16/</w:t>
            </w:r>
            <w:r w:rsidRPr="0006262D">
              <w:rPr>
                <w:rFonts w:ascii="Arial" w:eastAsia="SimSun" w:hAnsi="Arial"/>
                <w:noProof/>
                <w:sz w:val="20"/>
                <w:szCs w:val="20"/>
                <w:lang w:val="en-GB" w:eastAsia="zh-CN"/>
              </w:rPr>
              <w:t xml:space="preserve">17 SL as well as the guidance from RAN plenary (i.e., per carrier operation), therefore, the configuration of </w:t>
            </w:r>
            <w:r w:rsidR="003C3923">
              <w:rPr>
                <w:rFonts w:ascii="Arial" w:eastAsia="SimSun" w:hAnsi="Arial"/>
                <w:noProof/>
                <w:sz w:val="20"/>
                <w:szCs w:val="20"/>
                <w:lang w:val="en-GB" w:eastAsia="zh-CN"/>
              </w:rPr>
              <w:t xml:space="preserve">SL </w:t>
            </w:r>
            <w:r w:rsidRPr="0006262D">
              <w:rPr>
                <w:rFonts w:ascii="Arial" w:eastAsia="SimSun" w:hAnsi="Arial"/>
                <w:noProof/>
                <w:sz w:val="20"/>
                <w:szCs w:val="20"/>
                <w:lang w:val="en-GB" w:eastAsia="zh-CN"/>
              </w:rPr>
              <w:t>CSI-RS resources should be clarified in the specification based on per carrier operation.</w:t>
            </w:r>
          </w:p>
        </w:tc>
      </w:tr>
      <w:tr w:rsidR="00FF3636" w:rsidRPr="00FF3636" w14:paraId="2A1BC364" w14:textId="77777777" w:rsidTr="00AE73E8">
        <w:tc>
          <w:tcPr>
            <w:tcW w:w="2694" w:type="dxa"/>
            <w:gridSpan w:val="2"/>
            <w:tcBorders>
              <w:left w:val="single" w:sz="4" w:space="0" w:color="auto"/>
            </w:tcBorders>
          </w:tcPr>
          <w:p w14:paraId="401973F1"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2B81B57A" w14:textId="77777777" w:rsidR="00FF3636" w:rsidRPr="00FF3636" w:rsidRDefault="00FF3636" w:rsidP="00F877DE">
            <w:pPr>
              <w:jc w:val="both"/>
              <w:rPr>
                <w:rFonts w:ascii="Arial" w:eastAsia="SimSun" w:hAnsi="Arial"/>
                <w:noProof/>
                <w:sz w:val="8"/>
                <w:szCs w:val="8"/>
                <w:lang w:val="en-GB" w:eastAsia="en-US"/>
              </w:rPr>
            </w:pPr>
          </w:p>
        </w:tc>
      </w:tr>
      <w:tr w:rsidR="00FF3636" w:rsidRPr="00FF3636" w14:paraId="2296DD6E" w14:textId="77777777" w:rsidTr="00AE73E8">
        <w:tc>
          <w:tcPr>
            <w:tcW w:w="2694" w:type="dxa"/>
            <w:gridSpan w:val="2"/>
            <w:tcBorders>
              <w:left w:val="single" w:sz="4" w:space="0" w:color="auto"/>
            </w:tcBorders>
          </w:tcPr>
          <w:p w14:paraId="0623A468"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2066CB6D" w14:textId="05A36CC7" w:rsidR="00FF3636" w:rsidRPr="00FF3636" w:rsidRDefault="00055265" w:rsidP="00F877DE">
            <w:pPr>
              <w:ind w:left="100"/>
              <w:jc w:val="both"/>
              <w:rPr>
                <w:rFonts w:ascii="Arial" w:eastAsia="SimSun" w:hAnsi="Arial"/>
                <w:noProof/>
                <w:sz w:val="20"/>
                <w:szCs w:val="20"/>
                <w:lang w:val="en-GB" w:eastAsia="zh-CN"/>
              </w:rPr>
            </w:pPr>
            <w:r w:rsidRPr="00055265">
              <w:rPr>
                <w:rFonts w:ascii="Arial" w:eastAsia="맑은 고딕" w:hAnsi="Arial"/>
                <w:color w:val="000000"/>
                <w:sz w:val="20"/>
                <w:szCs w:val="20"/>
                <w:lang w:val="en-GB" w:eastAsia="en-US"/>
              </w:rPr>
              <w:t>The time and frequency resources of SL CSI-RS are configured per carrier in SL CA.</w:t>
            </w:r>
          </w:p>
        </w:tc>
      </w:tr>
      <w:tr w:rsidR="00FF3636" w:rsidRPr="00FF3636" w14:paraId="470C45C2" w14:textId="77777777" w:rsidTr="00AE73E8">
        <w:tc>
          <w:tcPr>
            <w:tcW w:w="2694" w:type="dxa"/>
            <w:gridSpan w:val="2"/>
            <w:tcBorders>
              <w:left w:val="single" w:sz="4" w:space="0" w:color="auto"/>
            </w:tcBorders>
          </w:tcPr>
          <w:p w14:paraId="10B98DB8"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397E8DA2" w14:textId="77777777" w:rsidR="00FF3636" w:rsidRPr="00FF3636" w:rsidRDefault="00FF3636" w:rsidP="00F877DE">
            <w:pPr>
              <w:jc w:val="both"/>
              <w:rPr>
                <w:rFonts w:ascii="Arial" w:eastAsia="SimSun" w:hAnsi="Arial"/>
                <w:noProof/>
                <w:sz w:val="8"/>
                <w:szCs w:val="8"/>
                <w:lang w:val="en-GB" w:eastAsia="en-US"/>
              </w:rPr>
            </w:pPr>
          </w:p>
        </w:tc>
      </w:tr>
      <w:tr w:rsidR="00FF3636" w:rsidRPr="00FF3636" w14:paraId="2B14EE1F" w14:textId="77777777" w:rsidTr="00AE73E8">
        <w:tc>
          <w:tcPr>
            <w:tcW w:w="2694" w:type="dxa"/>
            <w:gridSpan w:val="2"/>
            <w:tcBorders>
              <w:left w:val="single" w:sz="4" w:space="0" w:color="auto"/>
              <w:bottom w:val="single" w:sz="4" w:space="0" w:color="auto"/>
            </w:tcBorders>
          </w:tcPr>
          <w:p w14:paraId="3CDD0F60"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7A39EEF" w14:textId="2CD887DA" w:rsidR="009D343D" w:rsidRPr="00FF3636" w:rsidRDefault="009D343D" w:rsidP="00F877DE">
            <w:pPr>
              <w:ind w:left="100"/>
              <w:jc w:val="both"/>
              <w:rPr>
                <w:rFonts w:ascii="Arial" w:eastAsia="SimSun" w:hAnsi="Arial"/>
                <w:noProof/>
                <w:sz w:val="20"/>
                <w:szCs w:val="20"/>
                <w:lang w:val="en-GB" w:eastAsia="zh-CN"/>
              </w:rPr>
            </w:pPr>
            <w:r w:rsidRPr="009D343D">
              <w:rPr>
                <w:rFonts w:ascii="Arial" w:eastAsia="SimSun" w:hAnsi="Arial"/>
                <w:noProof/>
                <w:sz w:val="20"/>
                <w:szCs w:val="20"/>
                <w:lang w:val="en-GB" w:eastAsia="zh-CN"/>
              </w:rPr>
              <w:t>It remains unclear how the SL CSI-RS resources are configured in Rel-18 SL CA.</w:t>
            </w:r>
          </w:p>
        </w:tc>
      </w:tr>
      <w:tr w:rsidR="00FF3636" w:rsidRPr="00FF3636" w14:paraId="664CF171" w14:textId="77777777" w:rsidTr="00AE73E8">
        <w:tc>
          <w:tcPr>
            <w:tcW w:w="2694" w:type="dxa"/>
            <w:gridSpan w:val="2"/>
          </w:tcPr>
          <w:p w14:paraId="5CFFF70C" w14:textId="77777777" w:rsidR="00FF3636" w:rsidRPr="00FF3636" w:rsidRDefault="00FF3636" w:rsidP="00FF3636">
            <w:pPr>
              <w:rPr>
                <w:rFonts w:ascii="Arial" w:eastAsia="SimSun" w:hAnsi="Arial"/>
                <w:b/>
                <w:i/>
                <w:noProof/>
                <w:sz w:val="8"/>
                <w:szCs w:val="8"/>
                <w:lang w:val="en-GB" w:eastAsia="en-US"/>
              </w:rPr>
            </w:pPr>
          </w:p>
        </w:tc>
        <w:tc>
          <w:tcPr>
            <w:tcW w:w="6946" w:type="dxa"/>
            <w:gridSpan w:val="9"/>
          </w:tcPr>
          <w:p w14:paraId="62B574C1" w14:textId="77777777" w:rsidR="00FF3636" w:rsidRPr="00FF3636" w:rsidRDefault="00FF3636" w:rsidP="00FF3636">
            <w:pPr>
              <w:rPr>
                <w:rFonts w:ascii="Arial" w:eastAsia="SimSun" w:hAnsi="Arial"/>
                <w:noProof/>
                <w:sz w:val="8"/>
                <w:szCs w:val="8"/>
                <w:lang w:val="en-GB" w:eastAsia="en-US"/>
              </w:rPr>
            </w:pPr>
          </w:p>
        </w:tc>
      </w:tr>
      <w:tr w:rsidR="00FF3636" w:rsidRPr="00FF3636" w14:paraId="7A5FC1A4" w14:textId="77777777" w:rsidTr="00AE73E8">
        <w:tc>
          <w:tcPr>
            <w:tcW w:w="2694" w:type="dxa"/>
            <w:gridSpan w:val="2"/>
            <w:tcBorders>
              <w:top w:val="single" w:sz="4" w:space="0" w:color="auto"/>
              <w:left w:val="single" w:sz="4" w:space="0" w:color="auto"/>
            </w:tcBorders>
          </w:tcPr>
          <w:p w14:paraId="30D77A62"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57EBE84" w14:textId="4BD79A17" w:rsidR="00FF3636" w:rsidRPr="00FF3636" w:rsidRDefault="00FF3636" w:rsidP="0006262D">
            <w:pPr>
              <w:ind w:left="100"/>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8.</w:t>
            </w:r>
            <w:r w:rsidR="0006262D">
              <w:rPr>
                <w:rFonts w:ascii="Arial" w:eastAsia="SimSun" w:hAnsi="Arial"/>
                <w:noProof/>
                <w:sz w:val="20"/>
                <w:szCs w:val="20"/>
                <w:lang w:val="en-GB" w:eastAsia="zh-CN"/>
              </w:rPr>
              <w:t>2.1</w:t>
            </w:r>
          </w:p>
        </w:tc>
      </w:tr>
      <w:tr w:rsidR="00FF3636" w:rsidRPr="00FF3636" w14:paraId="374E1064" w14:textId="77777777" w:rsidTr="00AE73E8">
        <w:tc>
          <w:tcPr>
            <w:tcW w:w="2694" w:type="dxa"/>
            <w:gridSpan w:val="2"/>
            <w:tcBorders>
              <w:left w:val="single" w:sz="4" w:space="0" w:color="auto"/>
            </w:tcBorders>
          </w:tcPr>
          <w:p w14:paraId="46949BCD"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4E29DE9D" w14:textId="77777777" w:rsidR="00FF3636" w:rsidRPr="00FF3636" w:rsidRDefault="00FF3636" w:rsidP="00FF3636">
            <w:pPr>
              <w:rPr>
                <w:rFonts w:ascii="Arial" w:eastAsia="SimSun" w:hAnsi="Arial"/>
                <w:noProof/>
                <w:sz w:val="8"/>
                <w:szCs w:val="8"/>
                <w:lang w:val="en-GB" w:eastAsia="en-US"/>
              </w:rPr>
            </w:pPr>
          </w:p>
        </w:tc>
      </w:tr>
      <w:tr w:rsidR="00FF3636" w:rsidRPr="00FF3636" w14:paraId="19B307BD" w14:textId="77777777" w:rsidTr="00AE73E8">
        <w:tc>
          <w:tcPr>
            <w:tcW w:w="2694" w:type="dxa"/>
            <w:gridSpan w:val="2"/>
            <w:tcBorders>
              <w:left w:val="single" w:sz="4" w:space="0" w:color="auto"/>
            </w:tcBorders>
          </w:tcPr>
          <w:p w14:paraId="48D7A09F" w14:textId="77777777" w:rsidR="00FF3636" w:rsidRPr="00FF3636" w:rsidRDefault="00FF3636" w:rsidP="00FF3636">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1339DADE"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E27BA"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2977" w:type="dxa"/>
            <w:gridSpan w:val="4"/>
          </w:tcPr>
          <w:p w14:paraId="4196E36F" w14:textId="77777777" w:rsidR="00FF3636" w:rsidRPr="00FF3636" w:rsidRDefault="00FF3636" w:rsidP="00FF3636">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54A0037F" w14:textId="77777777" w:rsidR="00FF3636" w:rsidRPr="00FF3636" w:rsidRDefault="00FF3636" w:rsidP="00FF3636">
            <w:pPr>
              <w:ind w:left="99"/>
              <w:rPr>
                <w:rFonts w:ascii="Arial" w:eastAsia="SimSun" w:hAnsi="Arial"/>
                <w:noProof/>
                <w:sz w:val="20"/>
                <w:szCs w:val="20"/>
                <w:lang w:val="en-GB" w:eastAsia="en-US"/>
              </w:rPr>
            </w:pPr>
          </w:p>
        </w:tc>
      </w:tr>
      <w:tr w:rsidR="00FF3636" w:rsidRPr="00FF3636" w14:paraId="61725716" w14:textId="77777777" w:rsidTr="00AE73E8">
        <w:tc>
          <w:tcPr>
            <w:tcW w:w="2694" w:type="dxa"/>
            <w:gridSpan w:val="2"/>
            <w:tcBorders>
              <w:left w:val="single" w:sz="4" w:space="0" w:color="auto"/>
            </w:tcBorders>
          </w:tcPr>
          <w:p w14:paraId="043CA705"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5E017A0"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7206E"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43A3E47E" w14:textId="77777777" w:rsidR="00FF3636" w:rsidRPr="00FF3636" w:rsidRDefault="00FF3636" w:rsidP="00FF3636">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01818906"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146BFEB7" w14:textId="77777777" w:rsidTr="00AE73E8">
        <w:tc>
          <w:tcPr>
            <w:tcW w:w="2694" w:type="dxa"/>
            <w:gridSpan w:val="2"/>
            <w:tcBorders>
              <w:left w:val="single" w:sz="4" w:space="0" w:color="auto"/>
            </w:tcBorders>
          </w:tcPr>
          <w:p w14:paraId="7A83D1C3" w14:textId="77777777" w:rsidR="00FF3636" w:rsidRPr="00FF3636" w:rsidRDefault="00FF3636" w:rsidP="00FF363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E132B4A"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07CB1"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666C5EBA" w14:textId="77777777" w:rsidR="00FF3636" w:rsidRPr="00FF3636" w:rsidRDefault="00FF3636" w:rsidP="00FF363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667AE9E6"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3F087941" w14:textId="77777777" w:rsidTr="00AE73E8">
        <w:tc>
          <w:tcPr>
            <w:tcW w:w="2694" w:type="dxa"/>
            <w:gridSpan w:val="2"/>
            <w:tcBorders>
              <w:left w:val="single" w:sz="4" w:space="0" w:color="auto"/>
            </w:tcBorders>
          </w:tcPr>
          <w:p w14:paraId="0E176403" w14:textId="77777777" w:rsidR="00FF3636" w:rsidRPr="00FF3636" w:rsidRDefault="00FF3636" w:rsidP="00FF363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2647D0A"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BA14"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13787C1E" w14:textId="77777777" w:rsidR="00FF3636" w:rsidRPr="00FF3636" w:rsidRDefault="00FF3636" w:rsidP="00FF363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03E3F20"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2C8644C4" w14:textId="77777777" w:rsidTr="00AE73E8">
        <w:tc>
          <w:tcPr>
            <w:tcW w:w="2694" w:type="dxa"/>
            <w:gridSpan w:val="2"/>
            <w:tcBorders>
              <w:left w:val="single" w:sz="4" w:space="0" w:color="auto"/>
            </w:tcBorders>
          </w:tcPr>
          <w:p w14:paraId="43208928" w14:textId="77777777" w:rsidR="00FF3636" w:rsidRPr="00FF3636" w:rsidRDefault="00FF3636" w:rsidP="00FF3636">
            <w:pPr>
              <w:rPr>
                <w:rFonts w:ascii="Arial" w:eastAsia="SimSun" w:hAnsi="Arial"/>
                <w:b/>
                <w:i/>
                <w:noProof/>
                <w:sz w:val="20"/>
                <w:szCs w:val="20"/>
                <w:lang w:val="en-GB" w:eastAsia="en-US"/>
              </w:rPr>
            </w:pPr>
          </w:p>
        </w:tc>
        <w:tc>
          <w:tcPr>
            <w:tcW w:w="6946" w:type="dxa"/>
            <w:gridSpan w:val="9"/>
            <w:tcBorders>
              <w:right w:val="single" w:sz="4" w:space="0" w:color="auto"/>
            </w:tcBorders>
          </w:tcPr>
          <w:p w14:paraId="523A9581" w14:textId="77777777" w:rsidR="00FF3636" w:rsidRPr="00FF3636" w:rsidRDefault="00FF3636" w:rsidP="00FF3636">
            <w:pPr>
              <w:rPr>
                <w:rFonts w:ascii="Arial" w:eastAsia="SimSun" w:hAnsi="Arial"/>
                <w:noProof/>
                <w:sz w:val="20"/>
                <w:szCs w:val="20"/>
                <w:lang w:val="en-GB" w:eastAsia="en-US"/>
              </w:rPr>
            </w:pPr>
          </w:p>
        </w:tc>
      </w:tr>
      <w:tr w:rsidR="00FF3636" w:rsidRPr="00FF3636" w14:paraId="62E7AC83" w14:textId="77777777" w:rsidTr="00AE73E8">
        <w:tc>
          <w:tcPr>
            <w:tcW w:w="2694" w:type="dxa"/>
            <w:gridSpan w:val="2"/>
            <w:tcBorders>
              <w:left w:val="single" w:sz="4" w:space="0" w:color="auto"/>
              <w:bottom w:val="single" w:sz="4" w:space="0" w:color="auto"/>
            </w:tcBorders>
          </w:tcPr>
          <w:p w14:paraId="3608D0F2"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0B44A12B" w14:textId="77777777" w:rsidR="00FF3636" w:rsidRPr="00FF3636" w:rsidRDefault="00FF3636" w:rsidP="00FF3636">
            <w:pPr>
              <w:ind w:left="100"/>
              <w:rPr>
                <w:rFonts w:ascii="Arial" w:eastAsia="SimSun" w:hAnsi="Arial"/>
                <w:noProof/>
                <w:sz w:val="20"/>
                <w:szCs w:val="20"/>
                <w:lang w:val="en-GB" w:eastAsia="en-US"/>
              </w:rPr>
            </w:pPr>
          </w:p>
        </w:tc>
      </w:tr>
      <w:tr w:rsidR="00FF3636" w:rsidRPr="00FF3636" w14:paraId="4C617A46" w14:textId="77777777" w:rsidTr="00FF3636">
        <w:tc>
          <w:tcPr>
            <w:tcW w:w="2694" w:type="dxa"/>
            <w:gridSpan w:val="2"/>
            <w:tcBorders>
              <w:top w:val="single" w:sz="4" w:space="0" w:color="auto"/>
              <w:bottom w:val="single" w:sz="4" w:space="0" w:color="auto"/>
            </w:tcBorders>
          </w:tcPr>
          <w:p w14:paraId="6CD1F8C6" w14:textId="77777777" w:rsidR="00FF3636" w:rsidRPr="00FF3636" w:rsidRDefault="00FF3636" w:rsidP="00FF3636">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4E41C64E" w14:textId="77777777" w:rsidR="00FF3636" w:rsidRPr="00FF3636" w:rsidRDefault="00FF3636" w:rsidP="00FF3636">
            <w:pPr>
              <w:ind w:left="100"/>
              <w:rPr>
                <w:rFonts w:ascii="Arial" w:eastAsia="SimSun" w:hAnsi="Arial"/>
                <w:noProof/>
                <w:sz w:val="8"/>
                <w:szCs w:val="8"/>
                <w:lang w:val="en-GB" w:eastAsia="en-US"/>
              </w:rPr>
            </w:pPr>
          </w:p>
        </w:tc>
      </w:tr>
      <w:tr w:rsidR="00FF3636" w:rsidRPr="00FF3636" w14:paraId="7F678227" w14:textId="77777777" w:rsidTr="00AE73E8">
        <w:tc>
          <w:tcPr>
            <w:tcW w:w="2694" w:type="dxa"/>
            <w:gridSpan w:val="2"/>
            <w:tcBorders>
              <w:top w:val="single" w:sz="4" w:space="0" w:color="auto"/>
              <w:left w:val="single" w:sz="4" w:space="0" w:color="auto"/>
              <w:bottom w:val="single" w:sz="4" w:space="0" w:color="auto"/>
            </w:tcBorders>
          </w:tcPr>
          <w:p w14:paraId="529CA466"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BB625" w14:textId="77777777" w:rsidR="00FF3636" w:rsidRPr="00FF3636" w:rsidRDefault="00FF3636" w:rsidP="00FF3636">
            <w:pPr>
              <w:ind w:left="100"/>
              <w:rPr>
                <w:rFonts w:ascii="Arial" w:eastAsia="SimSun" w:hAnsi="Arial"/>
                <w:noProof/>
                <w:sz w:val="20"/>
                <w:szCs w:val="20"/>
                <w:lang w:val="en-GB" w:eastAsia="en-US"/>
              </w:rPr>
            </w:pPr>
          </w:p>
        </w:tc>
      </w:tr>
    </w:tbl>
    <w:p w14:paraId="40F914C5" w14:textId="77777777" w:rsidR="00FF3636" w:rsidRPr="00FF3636" w:rsidRDefault="00FF3636" w:rsidP="00FF3636">
      <w:pPr>
        <w:rPr>
          <w:rFonts w:ascii="Arial" w:eastAsia="SimSun" w:hAnsi="Arial"/>
          <w:noProof/>
          <w:sz w:val="8"/>
          <w:szCs w:val="8"/>
          <w:lang w:val="en-GB" w:eastAsia="en-US"/>
        </w:rPr>
      </w:pPr>
    </w:p>
    <w:p w14:paraId="2E9E941F" w14:textId="77777777" w:rsidR="00FF3636" w:rsidRPr="00FF3636" w:rsidRDefault="00FF3636" w:rsidP="00FF3636">
      <w:pPr>
        <w:spacing w:after="180"/>
        <w:rPr>
          <w:rFonts w:eastAsia="SimSun"/>
          <w:noProof/>
          <w:sz w:val="20"/>
          <w:szCs w:val="20"/>
          <w:lang w:val="en-GB" w:eastAsia="zh-CN"/>
        </w:rPr>
        <w:sectPr w:rsidR="00FF3636" w:rsidRPr="00FF3636" w:rsidSect="00FF3636">
          <w:headerReference w:type="even" r:id="rId17"/>
          <w:footnotePr>
            <w:numRestart w:val="eachSect"/>
          </w:footnotePr>
          <w:type w:val="continuous"/>
          <w:pgSz w:w="11907" w:h="16840" w:code="9"/>
          <w:pgMar w:top="1418" w:right="1134" w:bottom="1134" w:left="1134" w:header="680" w:footer="567" w:gutter="0"/>
          <w:cols w:space="720"/>
        </w:sectPr>
      </w:pPr>
    </w:p>
    <w:p w14:paraId="4D6C4B5F" w14:textId="04385551" w:rsidR="00FF3636" w:rsidRDefault="00FF3636" w:rsidP="00FF3636">
      <w:pPr>
        <w:spacing w:after="180"/>
        <w:rPr>
          <w:rFonts w:eastAsia="SimSun"/>
          <w:noProof/>
          <w:sz w:val="20"/>
          <w:szCs w:val="20"/>
          <w:lang w:val="en-GB" w:eastAsia="en-US"/>
        </w:rPr>
      </w:pPr>
    </w:p>
    <w:p w14:paraId="77958C53" w14:textId="77777777" w:rsidR="00124253" w:rsidRDefault="00124253" w:rsidP="00124253">
      <w:pPr>
        <w:spacing w:before="120" w:after="120"/>
        <w:jc w:val="center"/>
        <w:rPr>
          <w:b/>
          <w:noProof/>
          <w:color w:val="FF0000"/>
        </w:rPr>
      </w:pPr>
      <w:r w:rsidRPr="00EC0BA6">
        <w:rPr>
          <w:b/>
          <w:noProof/>
          <w:color w:val="FF0000"/>
        </w:rPr>
        <w:lastRenderedPageBreak/>
        <w:t>&lt;Unchanged parts omitted&gt;</w:t>
      </w:r>
    </w:p>
    <w:p w14:paraId="1586B72C" w14:textId="6256669C" w:rsidR="00711F0B" w:rsidRPr="00711F0B" w:rsidRDefault="00711F0B" w:rsidP="00711F0B">
      <w:pPr>
        <w:spacing w:after="180"/>
        <w:rPr>
          <w:rFonts w:ascii="Arial" w:eastAsia="SimSun" w:hAnsi="Arial"/>
          <w:sz w:val="28"/>
          <w:szCs w:val="28"/>
          <w:lang w:val="en-GB" w:eastAsia="en-US"/>
        </w:rPr>
      </w:pPr>
      <w:bookmarkStart w:id="4" w:name="_Toc29673245"/>
      <w:bookmarkStart w:id="5" w:name="_Toc29673386"/>
      <w:bookmarkStart w:id="6" w:name="_Toc29674379"/>
      <w:bookmarkStart w:id="7" w:name="_Toc36645610"/>
      <w:bookmarkStart w:id="8" w:name="_Toc45810660"/>
      <w:bookmarkStart w:id="9" w:name="_Toc176466734"/>
      <w:r w:rsidRPr="00711F0B">
        <w:rPr>
          <w:rFonts w:ascii="Arial" w:eastAsia="SimSun" w:hAnsi="Arial"/>
          <w:sz w:val="28"/>
          <w:szCs w:val="28"/>
          <w:lang w:val="en-GB" w:eastAsia="en-US"/>
        </w:rPr>
        <w:t>8.2.1</w:t>
      </w:r>
      <w:r w:rsidR="00501F10" w:rsidRPr="0048482F">
        <w:tab/>
      </w:r>
      <w:r w:rsidR="00501F10">
        <w:t xml:space="preserve">       </w:t>
      </w:r>
      <w:r w:rsidRPr="00711F0B">
        <w:rPr>
          <w:rFonts w:ascii="Arial" w:eastAsia="SimSun" w:hAnsi="Arial"/>
          <w:sz w:val="28"/>
          <w:szCs w:val="28"/>
          <w:lang w:val="en-GB" w:eastAsia="en-US"/>
        </w:rPr>
        <w:t>CSI-RS transmission procedure</w:t>
      </w:r>
      <w:bookmarkEnd w:id="4"/>
      <w:bookmarkEnd w:id="5"/>
      <w:bookmarkEnd w:id="6"/>
      <w:bookmarkEnd w:id="7"/>
      <w:bookmarkEnd w:id="8"/>
      <w:bookmarkEnd w:id="9"/>
    </w:p>
    <w:p w14:paraId="6C2DE148" w14:textId="77777777" w:rsidR="00711F0B" w:rsidRPr="00711F0B" w:rsidRDefault="00711F0B" w:rsidP="00501F10">
      <w:pPr>
        <w:spacing w:after="180"/>
        <w:jc w:val="both"/>
        <w:rPr>
          <w:rFonts w:eastAsia="SimSun"/>
          <w:sz w:val="20"/>
          <w:szCs w:val="20"/>
          <w:lang w:eastAsia="en-US"/>
        </w:rPr>
      </w:pPr>
      <w:r w:rsidRPr="00711F0B">
        <w:rPr>
          <w:rFonts w:eastAsia="SimSun"/>
          <w:sz w:val="20"/>
          <w:szCs w:val="20"/>
          <w:lang w:eastAsia="en-US"/>
        </w:rPr>
        <w:t>A UE transmits sidelink CSI-RS within a unicast PSSCH transmission if the following conditions hold:</w:t>
      </w:r>
    </w:p>
    <w:p w14:paraId="3728803E" w14:textId="77777777" w:rsidR="00711F0B" w:rsidRPr="00711F0B" w:rsidRDefault="00711F0B" w:rsidP="00501F10">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CSI reporting is enabled by higher layer parameter </w:t>
      </w:r>
      <w:r w:rsidRPr="00711F0B">
        <w:rPr>
          <w:rFonts w:eastAsia="SimSun"/>
          <w:i/>
          <w:sz w:val="20"/>
          <w:szCs w:val="20"/>
          <w:lang w:val="x-none" w:eastAsia="en-US"/>
        </w:rPr>
        <w:t>sl-CSI-Acquisition</w:t>
      </w:r>
      <w:r w:rsidRPr="00711F0B">
        <w:rPr>
          <w:rFonts w:eastAsia="SimSun"/>
          <w:sz w:val="20"/>
          <w:szCs w:val="20"/>
          <w:lang w:val="x-none" w:eastAsia="en-US"/>
        </w:rPr>
        <w:t>; and</w:t>
      </w:r>
    </w:p>
    <w:p w14:paraId="27CC9262" w14:textId="77777777" w:rsidR="00711F0B" w:rsidRPr="00711F0B" w:rsidRDefault="00711F0B" w:rsidP="00501F10">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the </w:t>
      </w:r>
      <w:r w:rsidRPr="00711F0B">
        <w:rPr>
          <w:rFonts w:eastAsia="SimSun"/>
          <w:sz w:val="20"/>
          <w:szCs w:val="20"/>
          <w:lang w:eastAsia="en-US"/>
        </w:rPr>
        <w:t>'</w:t>
      </w:r>
      <w:r w:rsidRPr="00711F0B">
        <w:rPr>
          <w:rFonts w:eastAsia="SimSun"/>
          <w:i/>
          <w:iCs/>
          <w:sz w:val="20"/>
          <w:szCs w:val="20"/>
          <w:lang w:val="x-none" w:eastAsia="en-US"/>
        </w:rPr>
        <w:t>CSI request</w:t>
      </w:r>
      <w:r w:rsidRPr="00711F0B">
        <w:rPr>
          <w:rFonts w:eastAsia="SimSun"/>
          <w:sz w:val="20"/>
          <w:szCs w:val="20"/>
          <w:lang w:eastAsia="en-US"/>
        </w:rPr>
        <w:t>'</w:t>
      </w:r>
      <w:r w:rsidRPr="00711F0B">
        <w:rPr>
          <w:rFonts w:eastAsia="SimSun"/>
          <w:sz w:val="20"/>
          <w:szCs w:val="20"/>
          <w:lang w:val="x-none" w:eastAsia="en-US"/>
        </w:rPr>
        <w:t xml:space="preserve"> field in the corresponding SCI format 2-A</w:t>
      </w:r>
      <w:r w:rsidRPr="00711F0B">
        <w:rPr>
          <w:rFonts w:eastAsia="SimSun"/>
          <w:sz w:val="20"/>
          <w:szCs w:val="20"/>
          <w:lang w:val="en-GB" w:eastAsia="en-US"/>
        </w:rPr>
        <w:t>,</w:t>
      </w:r>
      <w:r w:rsidRPr="00711F0B">
        <w:rPr>
          <w:rFonts w:eastAsia="SimSun"/>
          <w:sz w:val="20"/>
          <w:szCs w:val="20"/>
          <w:lang w:val="x-none" w:eastAsia="en-US"/>
        </w:rPr>
        <w:t xml:space="preserve"> 2-C </w:t>
      </w:r>
      <w:r w:rsidRPr="00711F0B">
        <w:rPr>
          <w:rFonts w:eastAsia="SimSun"/>
          <w:sz w:val="20"/>
          <w:szCs w:val="20"/>
          <w:lang w:val="en-GB" w:eastAsia="en-US"/>
        </w:rPr>
        <w:t xml:space="preserve">or 2-D </w:t>
      </w:r>
      <w:r w:rsidRPr="00711F0B">
        <w:rPr>
          <w:rFonts w:eastAsia="SimSun"/>
          <w:sz w:val="20"/>
          <w:szCs w:val="20"/>
          <w:lang w:val="x-none" w:eastAsia="en-US"/>
        </w:rPr>
        <w:t>is set to 1.</w:t>
      </w:r>
    </w:p>
    <w:p w14:paraId="6E18747E" w14:textId="3273150E" w:rsidR="00711F0B" w:rsidRPr="00711F0B" w:rsidRDefault="00711F0B" w:rsidP="00501F10">
      <w:pPr>
        <w:spacing w:after="180"/>
        <w:jc w:val="both"/>
        <w:rPr>
          <w:rFonts w:eastAsia="SimSun"/>
          <w:sz w:val="20"/>
          <w:szCs w:val="20"/>
          <w:lang w:eastAsia="en-US"/>
        </w:rPr>
      </w:pPr>
      <w:r w:rsidRPr="00711F0B">
        <w:rPr>
          <w:rFonts w:eastAsia="SimSun"/>
          <w:sz w:val="20"/>
          <w:szCs w:val="20"/>
          <w:lang w:eastAsia="en-US"/>
        </w:rPr>
        <w:t>The following parameters for CSI-RS transmission are configured for each CSI-RS configuration</w:t>
      </w:r>
      <w:ins w:id="10" w:author="Seungmin Lee" w:date="2024-10-10T21:44:00Z">
        <w:r w:rsidR="0078023C">
          <w:rPr>
            <w:rFonts w:eastAsia="SimSun"/>
            <w:sz w:val="20"/>
            <w:szCs w:val="20"/>
            <w:lang w:eastAsia="en-US"/>
          </w:rPr>
          <w:t xml:space="preserve"> on a carrier</w:t>
        </w:r>
      </w:ins>
      <w:r w:rsidRPr="00711F0B">
        <w:rPr>
          <w:rFonts w:eastAsia="SimSun"/>
          <w:sz w:val="20"/>
          <w:szCs w:val="20"/>
          <w:lang w:eastAsia="en-US"/>
        </w:rPr>
        <w:t>:</w:t>
      </w:r>
    </w:p>
    <w:p w14:paraId="3B39FD23" w14:textId="77777777" w:rsidR="00711F0B" w:rsidRPr="00711F0B" w:rsidRDefault="00711F0B" w:rsidP="00501F10">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r>
      <w:r w:rsidRPr="00711F0B">
        <w:rPr>
          <w:rFonts w:eastAsia="SimSun"/>
          <w:i/>
          <w:iCs/>
          <w:sz w:val="20"/>
          <w:szCs w:val="20"/>
          <w:lang w:val="x-none" w:eastAsia="en-US"/>
        </w:rPr>
        <w:t>sl-CSI-RS-FirstSymbol</w:t>
      </w:r>
      <w:r w:rsidRPr="00711F0B">
        <w:rPr>
          <w:rFonts w:eastAsia="SimSun"/>
          <w:sz w:val="20"/>
          <w:szCs w:val="20"/>
          <w:lang w:val="x-none" w:eastAsia="en-US"/>
        </w:rPr>
        <w:t xml:space="preserve"> indicates the first OFDM symbol in a PRB used for SL CSI-RS</w:t>
      </w:r>
    </w:p>
    <w:p w14:paraId="3AB0E8D4" w14:textId="77777777" w:rsidR="00711F0B" w:rsidRPr="00711F0B" w:rsidRDefault="00711F0B" w:rsidP="00501F10">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r>
      <w:r w:rsidRPr="00711F0B">
        <w:rPr>
          <w:rFonts w:eastAsia="SimSun"/>
          <w:i/>
          <w:iCs/>
          <w:sz w:val="20"/>
          <w:szCs w:val="20"/>
          <w:lang w:val="x-none" w:eastAsia="en-US"/>
        </w:rPr>
        <w:t>sl-CSI-RS-FreqAllocation</w:t>
      </w:r>
      <w:r w:rsidRPr="00711F0B">
        <w:rPr>
          <w:rFonts w:eastAsia="SimSun"/>
          <w:sz w:val="20"/>
          <w:szCs w:val="20"/>
          <w:lang w:val="x-none" w:eastAsia="en-US"/>
        </w:rPr>
        <w:t xml:space="preserve"> indicates the</w:t>
      </w:r>
      <w:r w:rsidRPr="00711F0B">
        <w:rPr>
          <w:rFonts w:eastAsia="SimSun"/>
          <w:sz w:val="20"/>
          <w:szCs w:val="20"/>
          <w:lang w:eastAsia="en-US"/>
        </w:rPr>
        <w:t xml:space="preserve"> </w:t>
      </w:r>
      <w:r w:rsidRPr="00711F0B">
        <w:rPr>
          <w:rFonts w:eastAsia="SimSun"/>
          <w:sz w:val="20"/>
          <w:szCs w:val="20"/>
          <w:lang w:val="en-GB" w:eastAsia="en-US"/>
        </w:rPr>
        <w:t>number of antenna ports and the</w:t>
      </w:r>
      <w:r w:rsidRPr="00711F0B">
        <w:rPr>
          <w:rFonts w:eastAsia="SimSun"/>
          <w:sz w:val="20"/>
          <w:szCs w:val="20"/>
          <w:lang w:val="x-none" w:eastAsia="en-US"/>
        </w:rPr>
        <w:t xml:space="preserve"> frequency domain allocation for SL CSI-RS. </w:t>
      </w:r>
    </w:p>
    <w:p w14:paraId="2FE0E0F0" w14:textId="77777777" w:rsidR="00711F0B" w:rsidRPr="00711F0B" w:rsidRDefault="00711F0B" w:rsidP="00501F10">
      <w:pPr>
        <w:spacing w:after="180"/>
        <w:jc w:val="both"/>
        <w:rPr>
          <w:rFonts w:eastAsia="SimSun"/>
          <w:sz w:val="20"/>
          <w:szCs w:val="20"/>
          <w:lang w:val="en-GB" w:eastAsia="en-US"/>
        </w:rPr>
      </w:pPr>
      <w:r w:rsidRPr="00711F0B">
        <w:rPr>
          <w:rFonts w:eastAsia="SimSun"/>
          <w:sz w:val="20"/>
          <w:szCs w:val="20"/>
          <w:lang w:val="en-GB" w:eastAsia="en-US"/>
        </w:rPr>
        <w:t xml:space="preserve">When the UE is configured with </w:t>
      </w:r>
      <w:r w:rsidRPr="00711F0B">
        <w:rPr>
          <w:rFonts w:eastAsia="SimSun"/>
          <w:i/>
          <w:iCs/>
          <w:sz w:val="20"/>
          <w:szCs w:val="20"/>
          <w:lang w:val="en-GB" w:eastAsia="en-US"/>
        </w:rPr>
        <w:t>Q</w:t>
      </w:r>
      <w:r w:rsidRPr="00711F0B">
        <w:rPr>
          <w:rFonts w:eastAsia="SimSun"/>
          <w:i/>
          <w:iCs/>
          <w:sz w:val="20"/>
          <w:szCs w:val="20"/>
          <w:vertAlign w:val="subscript"/>
          <w:lang w:val="en-GB" w:eastAsia="en-US"/>
        </w:rPr>
        <w:t>p</w:t>
      </w:r>
      <w:r w:rsidRPr="00711F0B">
        <w:rPr>
          <w:rFonts w:eastAsia="SimSun"/>
          <w:sz w:val="20"/>
          <w:szCs w:val="20"/>
          <w:lang w:val="en-GB" w:eastAsia="en-US"/>
        </w:rPr>
        <w:t xml:space="preserve">={1,2} CSI-RS port(s) in sidelink and the number of scheduled layers is </w:t>
      </w:r>
      <m:oMath>
        <m:sSubSup>
          <m:sSubSupPr>
            <m:ctrlPr>
              <w:rPr>
                <w:rFonts w:ascii="Cambria Math" w:eastAsia="맑은 고딕" w:hAnsi="Cambria Math" w:cs="굴림"/>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layer</m:t>
            </m:r>
          </m:sub>
          <m:sup>
            <m:r>
              <w:rPr>
                <w:rFonts w:ascii="Cambria Math" w:eastAsia="SimSun" w:hAnsi="Cambria Math"/>
                <w:sz w:val="20"/>
                <w:szCs w:val="20"/>
                <w:lang w:val="en-GB" w:eastAsia="en-US"/>
              </w:rPr>
              <m:t>PSSCH</m:t>
            </m:r>
          </m:sup>
        </m:sSubSup>
      </m:oMath>
      <w:r w:rsidRPr="00711F0B">
        <w:rPr>
          <w:rFonts w:eastAsia="SimSun"/>
          <w:sz w:val="20"/>
          <w:szCs w:val="20"/>
          <w:lang w:val="en-GB" w:eastAsia="en-US"/>
        </w:rPr>
        <w:t>,</w:t>
      </w:r>
    </w:p>
    <w:p w14:paraId="61221B72" w14:textId="77777777" w:rsidR="00711F0B" w:rsidRPr="00711F0B" w:rsidRDefault="00711F0B" w:rsidP="00501F10">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The CSI-RS scaling factor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CSIRS</m:t>
            </m:r>
          </m:sub>
        </m:sSub>
      </m:oMath>
      <w:r w:rsidRPr="00711F0B">
        <w:rPr>
          <w:rFonts w:eastAsia="SimSun"/>
          <w:sz w:val="20"/>
          <w:szCs w:val="20"/>
          <w:lang w:val="x-none" w:eastAsia="en-US"/>
        </w:rPr>
        <w:t xml:space="preserve"> specified in clause 8.4.1.5.3 of [4, TS 38.211] is given by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CSIRS</m:t>
            </m:r>
          </m:sub>
        </m:sSub>
        <m:r>
          <m:rPr>
            <m:sty m:val="p"/>
          </m:rPr>
          <w:rPr>
            <w:rFonts w:ascii="Cambria Math" w:eastAsia="SimSun" w:hAnsi="Cambria Math"/>
            <w:sz w:val="20"/>
            <w:szCs w:val="20"/>
            <w:lang w:val="x-none"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DMRS</m:t>
            </m:r>
          </m:sub>
          <m:sup>
            <m:r>
              <m:rPr>
                <m:sty m:val="p"/>
              </m:rPr>
              <w:rPr>
                <w:rFonts w:ascii="Cambria Math" w:eastAsia="SimSun" w:hAnsi="Cambria Math"/>
                <w:sz w:val="20"/>
                <w:szCs w:val="20"/>
                <w:lang w:val="x-none" w:eastAsia="en-US"/>
              </w:rPr>
              <m:t>PSSCH</m:t>
            </m:r>
          </m:sup>
        </m:sSubSup>
        <m:r>
          <m:rPr>
            <m:sty m:val="p"/>
          </m:rPr>
          <w:rPr>
            <w:rFonts w:ascii="Cambria Math" w:eastAsia="SimSun" w:hAnsi="Cambria Math"/>
            <w:sz w:val="20"/>
            <w:szCs w:val="20"/>
            <w:lang w:val="x-none" w:eastAsia="en-US"/>
          </w:rPr>
          <m:t>∙</m:t>
        </m:r>
        <m:rad>
          <m:radPr>
            <m:degHide m:val="1"/>
            <m:ctrlPr>
              <w:rPr>
                <w:rFonts w:ascii="Cambria Math" w:eastAsia="SimSun" w:hAnsi="Cambria Math"/>
                <w:sz w:val="20"/>
                <w:szCs w:val="20"/>
                <w:lang w:val="x-none" w:eastAsia="en-US"/>
              </w:rPr>
            </m:ctrlPr>
          </m:radPr>
          <m:deg/>
          <m:e>
            <m:f>
              <m:fPr>
                <m:ctrlPr>
                  <w:rPr>
                    <w:rFonts w:ascii="Cambria Math" w:eastAsia="SimSun" w:hAnsi="Cambria Math"/>
                    <w:sz w:val="20"/>
                    <w:szCs w:val="20"/>
                    <w:lang w:val="x-none" w:eastAsia="en-US"/>
                  </w:rPr>
                </m:ctrlPr>
              </m:fPr>
              <m:num>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layer</m:t>
                    </m:r>
                  </m:sub>
                  <m:sup>
                    <m:r>
                      <w:rPr>
                        <w:rFonts w:ascii="Cambria Math" w:eastAsia="SimSun" w:hAnsi="Cambria Math"/>
                        <w:sz w:val="20"/>
                        <w:szCs w:val="20"/>
                        <w:lang w:val="x-none" w:eastAsia="en-US"/>
                      </w:rPr>
                      <m:t>PSSCH</m:t>
                    </m:r>
                  </m:sup>
                </m:sSubSup>
              </m:num>
              <m:den>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Q</m:t>
                    </m:r>
                  </m:e>
                  <m:sub>
                    <m:r>
                      <w:rPr>
                        <w:rFonts w:ascii="Cambria Math" w:eastAsia="SimSun" w:hAnsi="Cambria Math"/>
                        <w:sz w:val="20"/>
                        <w:szCs w:val="20"/>
                        <w:lang w:val="x-none" w:eastAsia="en-US"/>
                      </w:rPr>
                      <m:t>p</m:t>
                    </m:r>
                  </m:sub>
                </m:sSub>
              </m:den>
            </m:f>
          </m:e>
        </m:rad>
        <m:r>
          <m:rPr>
            <m:sty m:val="p"/>
          </m:rPr>
          <w:rPr>
            <w:rFonts w:ascii="Cambria Math" w:eastAsia="SimSun" w:hAnsi="Cambria Math" w:hint="eastAsia"/>
            <w:sz w:val="20"/>
            <w:szCs w:val="20"/>
            <w:lang w:val="x-none"/>
          </w:rPr>
          <m:t xml:space="preserve"> </m:t>
        </m:r>
      </m:oMath>
      <w:r w:rsidRPr="00711F0B">
        <w:rPr>
          <w:rFonts w:eastAsia="SimSun" w:hint="eastAsia"/>
          <w:sz w:val="20"/>
          <w:szCs w:val="20"/>
          <w:lang w:val="x-none"/>
        </w:rPr>
        <w:t xml:space="preserve"> where </w:t>
      </w:r>
      <m:oMath>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DMRS</m:t>
            </m:r>
          </m:sub>
          <m:sup>
            <m:r>
              <m:rPr>
                <m:sty m:val="p"/>
              </m:rPr>
              <w:rPr>
                <w:rFonts w:ascii="Cambria Math" w:eastAsia="SimSun" w:hAnsi="Cambria Math"/>
                <w:sz w:val="20"/>
                <w:szCs w:val="20"/>
                <w:lang w:val="x-none" w:eastAsia="en-US"/>
              </w:rPr>
              <m:t>PSSCH</m:t>
            </m:r>
          </m:sup>
        </m:sSubSup>
      </m:oMath>
      <w:r w:rsidRPr="00711F0B">
        <w:rPr>
          <w:rFonts w:eastAsia="SimSun" w:hint="eastAsia"/>
          <w:sz w:val="20"/>
          <w:szCs w:val="20"/>
          <w:lang w:val="x-none"/>
        </w:rPr>
        <w:t xml:space="preserve"> is the </w:t>
      </w:r>
      <w:r w:rsidRPr="00711F0B">
        <w:rPr>
          <w:rFonts w:eastAsia="SimSun"/>
          <w:sz w:val="20"/>
          <w:szCs w:val="20"/>
          <w:lang w:val="x-none"/>
        </w:rPr>
        <w:t>scaling factor for the corresponding PSSCH specified in clause 8.3.1.5 of [4, TS 38.211].</w:t>
      </w:r>
    </w:p>
    <w:p w14:paraId="3F3546A9" w14:textId="77777777" w:rsidR="00124253" w:rsidRDefault="00124253" w:rsidP="00124253">
      <w:pPr>
        <w:spacing w:before="120" w:after="120"/>
        <w:jc w:val="center"/>
        <w:rPr>
          <w:b/>
          <w:noProof/>
          <w:color w:val="FF0000"/>
        </w:rPr>
      </w:pPr>
      <w:r w:rsidRPr="00EC0BA6">
        <w:rPr>
          <w:b/>
          <w:noProof/>
          <w:color w:val="FF0000"/>
        </w:rPr>
        <w:t>&lt;Unchanged parts omitted&gt;</w:t>
      </w:r>
    </w:p>
    <w:p w14:paraId="394B7E0E" w14:textId="77777777" w:rsidR="00E61F6D" w:rsidRPr="00883893" w:rsidRDefault="00E61F6D">
      <w:pPr>
        <w:jc w:val="both"/>
        <w:rPr>
          <w:rFonts w:ascii="Calibri" w:hAnsi="Calibri" w:cs="Calibri"/>
          <w:sz w:val="22"/>
          <w:szCs w:val="22"/>
          <w:lang w:val="en-GB" w:eastAsia="zh-CN"/>
        </w:rPr>
      </w:pPr>
    </w:p>
    <w:p w14:paraId="4083765A" w14:textId="77777777" w:rsidR="009D3903" w:rsidRDefault="009D3903">
      <w:pPr>
        <w:rPr>
          <w:rFonts w:ascii="Calibri" w:eastAsia="맑은 고딕" w:hAnsi="Calibri"/>
        </w:rPr>
      </w:pPr>
    </w:p>
    <w:p w14:paraId="05CD897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References</w:t>
      </w:r>
    </w:p>
    <w:p w14:paraId="20E5D878" w14:textId="357223E2" w:rsidR="00E87575" w:rsidRDefault="00E87575" w:rsidP="00E87575">
      <w:pPr>
        <w:numPr>
          <w:ilvl w:val="0"/>
          <w:numId w:val="48"/>
        </w:numPr>
        <w:tabs>
          <w:tab w:val="left" w:pos="1560"/>
        </w:tabs>
        <w:spacing w:line="259" w:lineRule="auto"/>
        <w:jc w:val="both"/>
        <w:rPr>
          <w:rFonts w:ascii="Calibri" w:eastAsia="바탕" w:hAnsi="Calibri" w:cs="Calibri"/>
          <w:sz w:val="22"/>
          <w:szCs w:val="22"/>
          <w:lang w:val="en-GB" w:eastAsia="zh-CN"/>
        </w:rPr>
      </w:pPr>
      <w:r w:rsidRPr="00E87575">
        <w:rPr>
          <w:rFonts w:ascii="Calibri" w:eastAsia="바탕" w:hAnsi="Calibri" w:cs="Calibri"/>
          <w:sz w:val="22"/>
          <w:szCs w:val="22"/>
          <w:lang w:val="en-GB" w:eastAsia="zh-CN"/>
        </w:rPr>
        <w:t>R1-2408127</w:t>
      </w:r>
      <w:r w:rsidRPr="00E87575">
        <w:rPr>
          <w:rFonts w:ascii="Calibri" w:eastAsia="바탕" w:hAnsi="Calibri" w:cs="Calibri"/>
          <w:sz w:val="22"/>
          <w:szCs w:val="22"/>
          <w:lang w:val="en-GB" w:eastAsia="zh-CN"/>
        </w:rPr>
        <w:tab/>
        <w:t>Draft CR for correction on CSI-RS resource configuration in SL CA</w:t>
      </w:r>
      <w:r w:rsidRPr="00E87575">
        <w:rPr>
          <w:rFonts w:ascii="Calibri" w:eastAsia="바탕" w:hAnsi="Calibri" w:cs="Calibri"/>
          <w:sz w:val="22"/>
          <w:szCs w:val="22"/>
          <w:lang w:val="en-GB" w:eastAsia="zh-CN"/>
        </w:rPr>
        <w:tab/>
        <w:t>OPPO</w:t>
      </w:r>
    </w:p>
    <w:p w14:paraId="3FC195B5" w14:textId="77777777" w:rsidR="00B51A33" w:rsidRDefault="00B51A33">
      <w:pPr>
        <w:snapToGrid w:val="0"/>
        <w:jc w:val="both"/>
        <w:rPr>
          <w:sz w:val="22"/>
          <w:szCs w:val="22"/>
          <w:lang w:val="en-GB"/>
        </w:rPr>
      </w:pPr>
    </w:p>
    <w:p w14:paraId="00990C5C" w14:textId="77777777" w:rsidR="00B51A33" w:rsidRDefault="00B51A33">
      <w:pPr>
        <w:snapToGrid w:val="0"/>
        <w:jc w:val="both"/>
        <w:rPr>
          <w:sz w:val="22"/>
          <w:szCs w:val="22"/>
          <w:lang w:val="en-GB"/>
        </w:rPr>
      </w:pPr>
    </w:p>
    <w:p w14:paraId="0A7BE377"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4DD20EFE" w14:textId="3740DC72"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Agreements for Rel-18 NR SL CA</w:t>
      </w:r>
    </w:p>
    <w:p w14:paraId="33E38489" w14:textId="30F1069C" w:rsidR="00D21708" w:rsidRDefault="00D21708" w:rsidP="00D21708">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w:t>
      </w:r>
      <w:r w:rsidR="00257F47">
        <w:rPr>
          <w:rFonts w:ascii="Arial" w:eastAsia="맑은 고딕" w:hAnsi="Arial" w:cs="Arial"/>
          <w:sz w:val="32"/>
          <w:szCs w:val="32"/>
        </w:rPr>
        <w:t>8bis</w:t>
      </w:r>
      <w:r>
        <w:rPr>
          <w:rFonts w:ascii="Arial" w:eastAsia="맑은 고딕" w:hAnsi="Arial" w:cs="Arial"/>
          <w:sz w:val="32"/>
          <w:szCs w:val="32"/>
        </w:rPr>
        <w:t xml:space="preserve"> (</w:t>
      </w:r>
      <w:r w:rsidR="00257F47">
        <w:rPr>
          <w:rFonts w:ascii="Arial" w:eastAsia="맑은 고딕" w:hAnsi="Arial" w:cs="Arial"/>
          <w:sz w:val="32"/>
          <w:szCs w:val="32"/>
        </w:rPr>
        <w:t>October</w:t>
      </w:r>
      <w:r>
        <w:rPr>
          <w:rFonts w:ascii="Arial" w:eastAsia="맑은 고딕" w:hAnsi="Arial" w:cs="Arial"/>
          <w:sz w:val="32"/>
          <w:szCs w:val="32"/>
        </w:rPr>
        <w:t xml:space="preserve"> </w:t>
      </w:r>
      <w:r w:rsidR="00257F47">
        <w:rPr>
          <w:rFonts w:ascii="Arial" w:eastAsia="맑은 고딕" w:hAnsi="Arial" w:cs="Arial"/>
          <w:sz w:val="32"/>
          <w:szCs w:val="32"/>
        </w:rPr>
        <w:t>14</w:t>
      </w:r>
      <w:r w:rsidRPr="00257F47">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sidR="00257F47">
        <w:rPr>
          <w:rFonts w:ascii="Arial" w:eastAsia="맑은 고딕" w:hAnsi="Arial" w:cs="Arial"/>
          <w:sz w:val="32"/>
          <w:szCs w:val="32"/>
        </w:rPr>
        <w:t>18</w:t>
      </w:r>
      <w:r w:rsidRPr="00257F47">
        <w:rPr>
          <w:rFonts w:ascii="Arial" w:eastAsia="맑은 고딕" w:hAnsi="Arial" w:cs="Arial"/>
          <w:sz w:val="32"/>
          <w:szCs w:val="32"/>
          <w:vertAlign w:val="superscript"/>
        </w:rPr>
        <w:t>th</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5F9C5142" w14:textId="599D97DA" w:rsidR="00783E88" w:rsidRPr="00D67F9A" w:rsidRDefault="00783E88" w:rsidP="00D67F9A">
      <w:pPr>
        <w:rPr>
          <w:rFonts w:eastAsia="바탕"/>
          <w:bCs/>
          <w:sz w:val="22"/>
          <w:szCs w:val="22"/>
          <w:lang w:val="en-GB"/>
        </w:rPr>
      </w:pPr>
    </w:p>
    <w:p w14:paraId="7A6C6E13" w14:textId="77777777" w:rsidR="00D67F9A" w:rsidRPr="00D67F9A" w:rsidRDefault="00D67F9A" w:rsidP="00D67F9A">
      <w:pPr>
        <w:rPr>
          <w:rFonts w:eastAsia="바탕"/>
          <w:bCs/>
          <w:sz w:val="22"/>
          <w:szCs w:val="22"/>
          <w:lang w:val="en-GB"/>
        </w:rPr>
      </w:pPr>
      <w:r w:rsidRPr="005E1B84">
        <w:rPr>
          <w:rFonts w:eastAsia="바탕"/>
          <w:b/>
          <w:bCs/>
          <w:sz w:val="22"/>
          <w:szCs w:val="22"/>
          <w:highlight w:val="red"/>
          <w:lang w:val="en-GB"/>
        </w:rPr>
        <w:t>R1-2408127</w:t>
      </w:r>
      <w:r w:rsidRPr="00D67F9A">
        <w:rPr>
          <w:rFonts w:eastAsia="바탕"/>
          <w:bCs/>
          <w:sz w:val="22"/>
          <w:szCs w:val="22"/>
          <w:lang w:val="en-GB"/>
        </w:rPr>
        <w:tab/>
        <w:t>Draft CR for correction on CSI-RS resource configuration in SL CA</w:t>
      </w:r>
      <w:r w:rsidRPr="00D67F9A">
        <w:rPr>
          <w:rFonts w:eastAsia="바탕"/>
          <w:bCs/>
          <w:sz w:val="22"/>
          <w:szCs w:val="22"/>
          <w:lang w:val="en-GB"/>
        </w:rPr>
        <w:tab/>
        <w:t>OPPO</w:t>
      </w:r>
    </w:p>
    <w:p w14:paraId="376C882F" w14:textId="77777777" w:rsidR="00783E88" w:rsidRPr="00783E88" w:rsidRDefault="00783E88" w:rsidP="00783E88">
      <w:pPr>
        <w:spacing w:line="259" w:lineRule="auto"/>
        <w:rPr>
          <w:rFonts w:eastAsia="DengXian"/>
          <w:sz w:val="22"/>
          <w:szCs w:val="22"/>
          <w:lang w:val="en-GB" w:eastAsia="zh-CN"/>
        </w:rPr>
      </w:pPr>
      <w:bookmarkStart w:id="11" w:name="_GoBack"/>
      <w:bookmarkEnd w:id="11"/>
    </w:p>
    <w:p w14:paraId="0AE64292" w14:textId="77777777" w:rsidR="00783E88" w:rsidRDefault="00783E88" w:rsidP="00783E88">
      <w:pPr>
        <w:spacing w:line="259" w:lineRule="auto"/>
        <w:rPr>
          <w:rFonts w:eastAsia="바탕"/>
          <w:sz w:val="22"/>
          <w:szCs w:val="22"/>
          <w:lang w:val="en-GB" w:eastAsia="zh-CN"/>
        </w:rPr>
      </w:pPr>
    </w:p>
    <w:p w14:paraId="2167D590" w14:textId="1766324B" w:rsidR="005D3563" w:rsidRDefault="005D3563">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RAN1#117 (</w:t>
      </w:r>
      <w:r>
        <w:rPr>
          <w:rFonts w:ascii="Arial" w:eastAsia="맑은 고딕" w:hAnsi="Arial" w:cs="Arial" w:hint="eastAsia"/>
          <w:sz w:val="32"/>
          <w:szCs w:val="32"/>
        </w:rPr>
        <w:t>Ma</w:t>
      </w:r>
      <w:r>
        <w:rPr>
          <w:rFonts w:ascii="Arial" w:eastAsia="맑은 고딕" w:hAnsi="Arial" w:cs="Arial"/>
          <w:sz w:val="32"/>
          <w:szCs w:val="32"/>
        </w:rPr>
        <w:t xml:space="preserve">y </w:t>
      </w:r>
      <w:r>
        <w:rPr>
          <w:rFonts w:ascii="Arial" w:eastAsia="맑은 고딕" w:hAnsi="Arial" w:cs="Arial" w:hint="eastAsia"/>
          <w:sz w:val="32"/>
          <w:szCs w:val="32"/>
        </w:rPr>
        <w:t>2</w:t>
      </w:r>
      <w:r>
        <w:rPr>
          <w:rFonts w:ascii="Arial" w:eastAsia="맑은 고딕" w:hAnsi="Arial" w:cs="Arial"/>
          <w:sz w:val="32"/>
          <w:szCs w:val="32"/>
        </w:rPr>
        <w:t>0</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24</w:t>
      </w:r>
      <w:r>
        <w:rPr>
          <w:rFonts w:ascii="Arial" w:eastAsia="맑은 고딕" w:hAnsi="Arial" w:cs="Arial"/>
          <w:sz w:val="32"/>
          <w:szCs w:val="32"/>
          <w:vertAlign w:val="superscript"/>
        </w:rPr>
        <w:t>th</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09A69199" w14:textId="3AA22D10" w:rsidR="002433A7" w:rsidRDefault="002433A7" w:rsidP="002433A7">
      <w:pPr>
        <w:jc w:val="both"/>
        <w:rPr>
          <w:sz w:val="22"/>
          <w:szCs w:val="22"/>
          <w:lang w:eastAsia="x-none"/>
        </w:rPr>
      </w:pPr>
    </w:p>
    <w:p w14:paraId="384495E9" w14:textId="77777777" w:rsidR="002F04B3" w:rsidRPr="002F04B3" w:rsidRDefault="002F04B3" w:rsidP="002F04B3">
      <w:pPr>
        <w:rPr>
          <w:rFonts w:eastAsia="바탕"/>
          <w:bCs/>
          <w:sz w:val="22"/>
          <w:szCs w:val="22"/>
          <w:lang w:val="en-GB"/>
        </w:rPr>
      </w:pPr>
      <w:r w:rsidRPr="002F04B3">
        <w:rPr>
          <w:rFonts w:eastAsia="바탕"/>
          <w:bCs/>
          <w:sz w:val="22"/>
          <w:szCs w:val="22"/>
          <w:highlight w:val="green"/>
          <w:lang w:val="en-GB"/>
        </w:rPr>
        <w:t>Agreement</w:t>
      </w:r>
    </w:p>
    <w:p w14:paraId="3A37E436" w14:textId="2DBA749B" w:rsidR="002F04B3" w:rsidRPr="002F04B3" w:rsidRDefault="002F04B3" w:rsidP="002F04B3">
      <w:pPr>
        <w:rPr>
          <w:rFonts w:eastAsia="바탕"/>
          <w:bCs/>
          <w:sz w:val="22"/>
          <w:szCs w:val="22"/>
          <w:lang w:val="en-GB"/>
        </w:rPr>
      </w:pPr>
      <w:r w:rsidRPr="002F04B3">
        <w:rPr>
          <w:rFonts w:eastAsia="바탕"/>
          <w:bCs/>
          <w:sz w:val="22"/>
          <w:szCs w:val="22"/>
          <w:lang w:val="en-GB"/>
        </w:rPr>
        <w:t xml:space="preserve">Draft CR#1-1 in Section 4.1.1 of R1-2405368 is endorsed for TS 38.214. Final CR in </w:t>
      </w:r>
      <w:r w:rsidR="002041FD" w:rsidRPr="002041FD">
        <w:rPr>
          <w:rFonts w:eastAsia="바탕"/>
          <w:bCs/>
          <w:sz w:val="22"/>
          <w:szCs w:val="22"/>
          <w:lang w:val="en-GB"/>
        </w:rPr>
        <w:t>R1-2405727</w:t>
      </w:r>
      <w:r w:rsidRPr="002F04B3">
        <w:rPr>
          <w:rFonts w:eastAsia="바탕"/>
          <w:bCs/>
          <w:sz w:val="22"/>
          <w:szCs w:val="22"/>
          <w:lang w:val="en-GB"/>
        </w:rPr>
        <w:t>.</w:t>
      </w:r>
    </w:p>
    <w:p w14:paraId="0D3AB9EC" w14:textId="77777777" w:rsidR="002F04B3" w:rsidRPr="002F04B3" w:rsidRDefault="002F04B3" w:rsidP="002F04B3">
      <w:pPr>
        <w:rPr>
          <w:rFonts w:eastAsia="바탕"/>
          <w:bCs/>
          <w:sz w:val="22"/>
          <w:szCs w:val="22"/>
          <w:lang w:val="en-GB"/>
        </w:rPr>
      </w:pPr>
    </w:p>
    <w:p w14:paraId="20FB3F18" w14:textId="77777777" w:rsidR="002F04B3" w:rsidRPr="002F04B3" w:rsidRDefault="002F04B3" w:rsidP="002F04B3">
      <w:pPr>
        <w:rPr>
          <w:rFonts w:eastAsia="바탕"/>
          <w:bCs/>
          <w:sz w:val="22"/>
          <w:szCs w:val="22"/>
          <w:lang w:val="en-GB"/>
        </w:rPr>
      </w:pPr>
      <w:r w:rsidRPr="002F04B3">
        <w:rPr>
          <w:rFonts w:eastAsia="바탕"/>
          <w:bCs/>
          <w:sz w:val="22"/>
          <w:szCs w:val="22"/>
          <w:highlight w:val="green"/>
          <w:lang w:val="en-GB"/>
        </w:rPr>
        <w:t>Agreement</w:t>
      </w:r>
    </w:p>
    <w:p w14:paraId="61B04393" w14:textId="1A9FCCB6" w:rsidR="002F04B3" w:rsidRPr="002F04B3" w:rsidRDefault="002F04B3" w:rsidP="002F04B3">
      <w:pPr>
        <w:rPr>
          <w:rFonts w:eastAsia="바탕"/>
          <w:bCs/>
          <w:sz w:val="22"/>
          <w:szCs w:val="22"/>
          <w:lang w:val="en-GB"/>
        </w:rPr>
      </w:pPr>
      <w:r w:rsidRPr="002F04B3">
        <w:rPr>
          <w:rFonts w:eastAsia="바탕"/>
          <w:sz w:val="22"/>
          <w:szCs w:val="22"/>
          <w:lang w:val="en-GB" w:eastAsia="en-US"/>
        </w:rPr>
        <w:t xml:space="preserve">Draft CR#2-1 in Section 4.1.2 of R1-2405368 is endorsed for TS 38.213. </w:t>
      </w:r>
      <w:r w:rsidRPr="002F04B3">
        <w:rPr>
          <w:rFonts w:eastAsia="바탕"/>
          <w:bCs/>
          <w:sz w:val="22"/>
          <w:szCs w:val="22"/>
          <w:lang w:val="en-GB"/>
        </w:rPr>
        <w:t xml:space="preserve">Final CR in </w:t>
      </w:r>
      <w:r w:rsidR="002041FD" w:rsidRPr="002041FD">
        <w:rPr>
          <w:rFonts w:eastAsia="바탕"/>
          <w:bCs/>
          <w:sz w:val="22"/>
          <w:szCs w:val="22"/>
          <w:lang w:val="en-GB"/>
        </w:rPr>
        <w:t>R1-2405728</w:t>
      </w:r>
      <w:r w:rsidRPr="002F04B3">
        <w:rPr>
          <w:rFonts w:eastAsia="바탕"/>
          <w:bCs/>
          <w:sz w:val="22"/>
          <w:szCs w:val="22"/>
          <w:lang w:val="en-GB"/>
        </w:rPr>
        <w:t>.</w:t>
      </w:r>
    </w:p>
    <w:p w14:paraId="5FF6FC51" w14:textId="77777777" w:rsidR="00783E88" w:rsidRDefault="00783E88" w:rsidP="00783E88">
      <w:pPr>
        <w:spacing w:line="259" w:lineRule="auto"/>
        <w:rPr>
          <w:rFonts w:eastAsia="바탕"/>
          <w:sz w:val="22"/>
          <w:szCs w:val="22"/>
          <w:lang w:val="en-GB" w:eastAsia="zh-CN"/>
        </w:rPr>
      </w:pPr>
    </w:p>
    <w:p w14:paraId="213A9614" w14:textId="77777777" w:rsidR="00783E88" w:rsidRDefault="00783E88" w:rsidP="00783E88">
      <w:pPr>
        <w:spacing w:line="259" w:lineRule="auto"/>
        <w:rPr>
          <w:rFonts w:eastAsia="바탕"/>
          <w:sz w:val="22"/>
          <w:szCs w:val="22"/>
          <w:lang w:val="en-GB" w:eastAsia="zh-CN"/>
        </w:rPr>
      </w:pPr>
    </w:p>
    <w:p w14:paraId="0E96058C" w14:textId="57E5AE98"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6</w:t>
      </w:r>
      <w:r>
        <w:rPr>
          <w:rFonts w:ascii="Arial" w:eastAsia="맑은 고딕" w:hAnsi="Arial" w:cs="Arial"/>
          <w:sz w:val="32"/>
          <w:szCs w:val="32"/>
        </w:rPr>
        <w:t xml:space="preserve"> (February </w:t>
      </w:r>
      <w:r>
        <w:rPr>
          <w:rFonts w:ascii="Arial" w:eastAsia="맑은 고딕" w:hAnsi="Arial" w:cs="Arial" w:hint="eastAsia"/>
          <w:sz w:val="32"/>
          <w:szCs w:val="32"/>
        </w:rPr>
        <w:t>26</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March </w:t>
      </w:r>
      <w:r>
        <w:rPr>
          <w:rFonts w:ascii="Arial" w:eastAsia="맑은 고딕" w:hAnsi="Arial" w:cs="Arial" w:hint="eastAsia"/>
          <w:sz w:val="32"/>
          <w:szCs w:val="32"/>
        </w:rPr>
        <w:t>1</w:t>
      </w:r>
      <w:r>
        <w:rPr>
          <w:rFonts w:ascii="Arial" w:eastAsia="맑은 고딕" w:hAnsi="Arial" w:cs="Arial" w:hint="eastAsia"/>
          <w:sz w:val="32"/>
          <w:szCs w:val="32"/>
          <w:vertAlign w:val="superscript"/>
        </w:rPr>
        <w:t>st</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481D71BF" w14:textId="77777777" w:rsidR="00A746D9" w:rsidRPr="00A746D9" w:rsidRDefault="00A746D9" w:rsidP="00A746D9">
      <w:pPr>
        <w:jc w:val="both"/>
        <w:rPr>
          <w:rFonts w:ascii="Calibri" w:hAnsi="Calibri" w:cs="Calibri"/>
          <w:sz w:val="22"/>
          <w:szCs w:val="22"/>
          <w:lang w:eastAsia="zh-CN"/>
        </w:rPr>
      </w:pPr>
    </w:p>
    <w:p w14:paraId="7537433C"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lastRenderedPageBreak/>
        <w:t>A</w:t>
      </w:r>
      <w:r w:rsidRPr="00A746D9">
        <w:rPr>
          <w:sz w:val="22"/>
          <w:szCs w:val="22"/>
          <w:highlight w:val="green"/>
          <w:lang w:eastAsia="x-none"/>
        </w:rPr>
        <w:t>greement</w:t>
      </w:r>
    </w:p>
    <w:p w14:paraId="641B54B3" w14:textId="77777777" w:rsidR="00A746D9" w:rsidRPr="00A746D9" w:rsidRDefault="00A746D9" w:rsidP="00A746D9">
      <w:pPr>
        <w:jc w:val="both"/>
        <w:rPr>
          <w:sz w:val="22"/>
          <w:szCs w:val="22"/>
          <w:lang w:eastAsia="x-none"/>
        </w:rPr>
      </w:pPr>
      <w:r w:rsidRPr="00A746D9">
        <w:rPr>
          <w:sz w:val="22"/>
          <w:szCs w:val="22"/>
          <w:lang w:eastAsia="x-none"/>
        </w:rPr>
        <w:t>Text Proposal 2 (II) in Section 4.1.1 of R1-2401508 is endorsed for TS 38.213 clause 16.2.5.</w:t>
      </w:r>
    </w:p>
    <w:p w14:paraId="078D3345" w14:textId="77777777" w:rsidR="00A746D9" w:rsidRPr="00A746D9" w:rsidRDefault="00A746D9" w:rsidP="00A746D9">
      <w:pPr>
        <w:jc w:val="both"/>
        <w:rPr>
          <w:sz w:val="22"/>
          <w:szCs w:val="22"/>
          <w:lang w:eastAsia="x-none"/>
        </w:rPr>
      </w:pPr>
    </w:p>
    <w:p w14:paraId="4EF4822E"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15330DAF" w14:textId="77777777" w:rsidR="00A746D9" w:rsidRPr="00A746D9" w:rsidRDefault="00A746D9" w:rsidP="00A746D9">
      <w:pPr>
        <w:jc w:val="both"/>
        <w:rPr>
          <w:sz w:val="22"/>
          <w:szCs w:val="22"/>
          <w:lang w:eastAsia="x-none"/>
        </w:rPr>
      </w:pPr>
      <w:r w:rsidRPr="00A746D9">
        <w:rPr>
          <w:sz w:val="22"/>
          <w:szCs w:val="22"/>
          <w:lang w:eastAsia="x-none"/>
        </w:rPr>
        <w:t>Text Proposal 3 (I) in Section 4.1.2 of R1-2401508 is endorsed for TS 38.213 clause 16.2.5.</w:t>
      </w:r>
    </w:p>
    <w:p w14:paraId="09C3726A" w14:textId="77777777" w:rsidR="00717A12" w:rsidRDefault="00717A12" w:rsidP="00717A12">
      <w:pPr>
        <w:rPr>
          <w:lang w:eastAsia="x-none"/>
        </w:rPr>
      </w:pPr>
    </w:p>
    <w:p w14:paraId="2A0910D8" w14:textId="77777777" w:rsidR="00717A12" w:rsidRPr="00717A12" w:rsidRDefault="00717A12" w:rsidP="00717A12">
      <w:pPr>
        <w:rPr>
          <w:sz w:val="22"/>
          <w:szCs w:val="22"/>
          <w:lang w:eastAsia="x-none"/>
        </w:rPr>
      </w:pPr>
      <w:r w:rsidRPr="00717A12">
        <w:rPr>
          <w:sz w:val="22"/>
          <w:szCs w:val="22"/>
          <w:highlight w:val="green"/>
          <w:lang w:eastAsia="x-none"/>
        </w:rPr>
        <w:t>Agreement</w:t>
      </w:r>
    </w:p>
    <w:p w14:paraId="38D7FB1F" w14:textId="193689A3" w:rsidR="00717A12" w:rsidRDefault="00717A12" w:rsidP="00717A12">
      <w:pPr>
        <w:rPr>
          <w:sz w:val="22"/>
          <w:szCs w:val="22"/>
          <w:lang w:eastAsia="x-none"/>
        </w:rPr>
      </w:pPr>
      <w:r w:rsidRPr="00717A12">
        <w:rPr>
          <w:sz w:val="22"/>
          <w:szCs w:val="22"/>
          <w:lang w:eastAsia="x-none"/>
        </w:rPr>
        <w:t>Send a reply LS to RAN2 containing the following:</w:t>
      </w:r>
    </w:p>
    <w:p w14:paraId="50C9A722" w14:textId="4695A107" w:rsidR="00717A12" w:rsidRDefault="00717A12" w:rsidP="00857916">
      <w:pPr>
        <w:widowControl w:val="0"/>
        <w:numPr>
          <w:ilvl w:val="0"/>
          <w:numId w:val="45"/>
        </w:numPr>
        <w:autoSpaceDE w:val="0"/>
        <w:autoSpaceDN w:val="0"/>
        <w:adjustRightInd w:val="0"/>
        <w:snapToGrid w:val="0"/>
        <w:ind w:hanging="403"/>
        <w:jc w:val="both"/>
        <w:rPr>
          <w:sz w:val="22"/>
          <w:szCs w:val="22"/>
        </w:rPr>
      </w:pPr>
      <w:r w:rsidRPr="00E45E57">
        <w:rPr>
          <w:sz w:val="22"/>
          <w:szCs w:val="22"/>
        </w:rPr>
        <w:t>Overall description:</w:t>
      </w:r>
    </w:p>
    <w:p w14:paraId="754F627B" w14:textId="77777777" w:rsidR="00857916" w:rsidRPr="00857916" w:rsidRDefault="00857916" w:rsidP="00857916">
      <w:pPr>
        <w:widowControl w:val="0"/>
        <w:autoSpaceDE w:val="0"/>
        <w:autoSpaceDN w:val="0"/>
        <w:adjustRightInd w:val="0"/>
        <w:snapToGrid w:val="0"/>
        <w:ind w:left="800"/>
        <w:jc w:val="both"/>
        <w:rPr>
          <w:sz w:val="6"/>
          <w:szCs w:val="6"/>
        </w:rPr>
      </w:pPr>
    </w:p>
    <w:tbl>
      <w:tblPr>
        <w:tblW w:w="0" w:type="auto"/>
        <w:tblInd w:w="95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654"/>
      </w:tblGrid>
      <w:tr w:rsidR="00717A12" w:rsidRPr="00E45E57" w14:paraId="33A2D622" w14:textId="77777777" w:rsidTr="00AE73E8">
        <w:tc>
          <w:tcPr>
            <w:tcW w:w="7654" w:type="dxa"/>
            <w:shd w:val="clear" w:color="auto" w:fill="auto"/>
          </w:tcPr>
          <w:p w14:paraId="631D9925" w14:textId="77777777" w:rsidR="00717A12" w:rsidRPr="00E45E57" w:rsidRDefault="00717A12" w:rsidP="00AE73E8">
            <w:pPr>
              <w:widowControl w:val="0"/>
              <w:autoSpaceDE w:val="0"/>
              <w:autoSpaceDN w:val="0"/>
              <w:adjustRightInd w:val="0"/>
              <w:snapToGrid w:val="0"/>
              <w:jc w:val="both"/>
              <w:rPr>
                <w:rFonts w:eastAsia="SimSun"/>
                <w:i/>
                <w:sz w:val="22"/>
                <w:szCs w:val="22"/>
                <w:lang w:eastAsia="zh-CN"/>
              </w:rPr>
            </w:pPr>
            <w:r w:rsidRPr="00E45E57">
              <w:rPr>
                <w:rFonts w:eastAsia="SimSun"/>
                <w:i/>
                <w:sz w:val="22"/>
                <w:szCs w:val="22"/>
                <w:lang w:eastAsia="zh-CN"/>
              </w:rPr>
              <w:t xml:space="preserve">RAN1 </w:t>
            </w:r>
            <w:r w:rsidRPr="00E45E57">
              <w:rPr>
                <w:rFonts w:eastAsia="DengXian"/>
                <w:i/>
                <w:sz w:val="22"/>
                <w:szCs w:val="22"/>
                <w:lang w:eastAsia="zh-CN"/>
              </w:rPr>
              <w:t xml:space="preserve">would like to </w:t>
            </w:r>
            <w:r w:rsidRPr="00E45E57">
              <w:rPr>
                <w:rFonts w:eastAsia="SimSun"/>
                <w:i/>
                <w:sz w:val="22"/>
                <w:szCs w:val="22"/>
                <w:lang w:eastAsia="zh-CN"/>
              </w:rPr>
              <w:t>thank RAN2 for their LS on Sidelink CSI Reporting MAC-CE for SL-CA.</w:t>
            </w:r>
          </w:p>
          <w:p w14:paraId="0188F976" w14:textId="77777777" w:rsidR="00717A12" w:rsidRPr="00E45E57" w:rsidRDefault="00717A12" w:rsidP="00AE73E8">
            <w:pPr>
              <w:widowControl w:val="0"/>
              <w:autoSpaceDE w:val="0"/>
              <w:autoSpaceDN w:val="0"/>
              <w:adjustRightInd w:val="0"/>
              <w:snapToGrid w:val="0"/>
              <w:jc w:val="both"/>
              <w:rPr>
                <w:rFonts w:eastAsia="SimSun"/>
                <w:i/>
                <w:sz w:val="22"/>
                <w:szCs w:val="22"/>
                <w:lang w:eastAsia="zh-CN"/>
              </w:rPr>
            </w:pPr>
          </w:p>
          <w:p w14:paraId="7ED6CF3F" w14:textId="77777777" w:rsidR="00717A12" w:rsidRPr="00E45E57" w:rsidRDefault="00717A12" w:rsidP="00AE73E8">
            <w:pPr>
              <w:jc w:val="both"/>
              <w:rPr>
                <w:rFonts w:eastAsia="SimSun"/>
                <w:i/>
                <w:sz w:val="22"/>
                <w:szCs w:val="22"/>
              </w:rPr>
            </w:pPr>
            <w:r w:rsidRPr="00E45E57">
              <w:rPr>
                <w:rFonts w:eastAsia="SimSun"/>
                <w:i/>
                <w:sz w:val="22"/>
                <w:szCs w:val="22"/>
              </w:rPr>
              <w:t>RAN1 has discussed the confirmed working assumption below from RAN2 #124:</w:t>
            </w:r>
          </w:p>
          <w:p w14:paraId="11D9AA9D" w14:textId="77777777" w:rsidR="00717A12" w:rsidRPr="00E45E57" w:rsidRDefault="00717A12" w:rsidP="00AE73E8">
            <w:pPr>
              <w:jc w:val="both"/>
              <w:rPr>
                <w:rFonts w:eastAsia="SimSun"/>
                <w:i/>
                <w:sz w:val="22"/>
                <w:szCs w:val="22"/>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08"/>
            </w:tblGrid>
            <w:tr w:rsidR="00717A12" w:rsidRPr="00E45E57" w14:paraId="63AD0681" w14:textId="77777777" w:rsidTr="00AE73E8">
              <w:trPr>
                <w:trHeight w:val="159"/>
              </w:trPr>
              <w:tc>
                <w:tcPr>
                  <w:tcW w:w="8249" w:type="dxa"/>
                  <w:shd w:val="clear" w:color="auto" w:fill="auto"/>
                </w:tcPr>
                <w:p w14:paraId="6672F850" w14:textId="77777777" w:rsidR="00717A12" w:rsidRPr="00E45E57" w:rsidRDefault="00717A12" w:rsidP="00AE73E8">
                  <w:pPr>
                    <w:overflowPunct w:val="0"/>
                    <w:autoSpaceDE w:val="0"/>
                    <w:autoSpaceDN w:val="0"/>
                    <w:adjustRightInd w:val="0"/>
                    <w:jc w:val="both"/>
                    <w:textAlignment w:val="baseline"/>
                    <w:rPr>
                      <w:rFonts w:eastAsia="SimSun"/>
                      <w:i/>
                      <w:iCs/>
                      <w:sz w:val="22"/>
                      <w:szCs w:val="22"/>
                    </w:rPr>
                  </w:pPr>
                  <w:r w:rsidRPr="00E45E57">
                    <w:rPr>
                      <w:rFonts w:eastAsia="DengXian"/>
                      <w:i/>
                      <w:sz w:val="22"/>
                      <w:szCs w:val="22"/>
                      <w:lang w:eastAsia="zh-CN"/>
                    </w:rPr>
                    <w:t>It is up to UE implementation in which carrier the UE sends CSI reporting MAC CE.</w:t>
                  </w:r>
                </w:p>
              </w:tc>
            </w:tr>
          </w:tbl>
          <w:p w14:paraId="7FDF5CD9" w14:textId="77777777" w:rsidR="00717A12" w:rsidRPr="00E45E57" w:rsidRDefault="00717A12" w:rsidP="00AE73E8">
            <w:pPr>
              <w:widowControl w:val="0"/>
              <w:autoSpaceDE w:val="0"/>
              <w:autoSpaceDN w:val="0"/>
              <w:adjustRightInd w:val="0"/>
              <w:snapToGrid w:val="0"/>
              <w:jc w:val="both"/>
              <w:rPr>
                <w:b/>
                <w:i/>
                <w:kern w:val="2"/>
                <w:sz w:val="22"/>
                <w:szCs w:val="22"/>
              </w:rPr>
            </w:pPr>
          </w:p>
          <w:p w14:paraId="36F9F6CE" w14:textId="77777777" w:rsidR="00717A12" w:rsidRPr="00E45E57" w:rsidRDefault="00717A12" w:rsidP="00AE73E8">
            <w:pPr>
              <w:jc w:val="both"/>
              <w:rPr>
                <w:rFonts w:eastAsia="SimSun"/>
                <w:i/>
                <w:sz w:val="22"/>
                <w:szCs w:val="22"/>
              </w:rPr>
            </w:pPr>
            <w:r w:rsidRPr="00E45E57">
              <w:rPr>
                <w:rFonts w:eastAsia="SimSun"/>
                <w:i/>
                <w:sz w:val="22"/>
                <w:szCs w:val="22"/>
              </w:rPr>
              <w:t>In RAN1’s understanding, the above agreement is not aligned with the following objective in the WID in terms of per carrier operation, but there was no consensus in RAN1 in terms of the need to revert this agreement.</w:t>
            </w:r>
          </w:p>
          <w:p w14:paraId="2E7E0DFC" w14:textId="77777777" w:rsidR="00717A12" w:rsidRPr="00E45E57" w:rsidRDefault="00717A12" w:rsidP="00AE73E8">
            <w:pPr>
              <w:overflowPunct w:val="0"/>
              <w:autoSpaceDE w:val="0"/>
              <w:autoSpaceDN w:val="0"/>
              <w:adjustRightInd w:val="0"/>
              <w:jc w:val="both"/>
              <w:textAlignment w:val="baseline"/>
              <w:rPr>
                <w:rFonts w:eastAsia="DengXian"/>
                <w:i/>
                <w:iCs/>
                <w:sz w:val="22"/>
                <w:szCs w:val="22"/>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08"/>
            </w:tblGrid>
            <w:tr w:rsidR="00717A12" w:rsidRPr="00E45E57" w14:paraId="41BD1864" w14:textId="77777777" w:rsidTr="00AE73E8">
              <w:trPr>
                <w:trHeight w:val="159"/>
              </w:trPr>
              <w:tc>
                <w:tcPr>
                  <w:tcW w:w="8249" w:type="dxa"/>
                  <w:shd w:val="clear" w:color="auto" w:fill="auto"/>
                </w:tcPr>
                <w:p w14:paraId="34EB4B86" w14:textId="77777777" w:rsidR="00717A12" w:rsidRPr="00E45E57" w:rsidRDefault="00717A12" w:rsidP="00AE73E8">
                  <w:pPr>
                    <w:overflowPunct w:val="0"/>
                    <w:autoSpaceDE w:val="0"/>
                    <w:autoSpaceDN w:val="0"/>
                    <w:adjustRightInd w:val="0"/>
                    <w:jc w:val="both"/>
                    <w:textAlignment w:val="baseline"/>
                    <w:rPr>
                      <w:rFonts w:eastAsia="DengXian"/>
                      <w:i/>
                      <w:sz w:val="22"/>
                      <w:szCs w:val="22"/>
                      <w:lang w:eastAsia="zh-CN"/>
                    </w:rPr>
                  </w:pPr>
                  <w:r w:rsidRPr="00E45E57">
                    <w:rPr>
                      <w:rFonts w:eastAsia="DengXian"/>
                      <w:i/>
                      <w:sz w:val="22"/>
                      <w:szCs w:val="22"/>
                      <w:lang w:eastAsia="zh-CN"/>
                    </w:rPr>
                    <w:t>No enhancement related to SCI transmissions on PSCCH/PSSCH, PSFCH transmission, RSRP feedback, CSI feedback and congestion control compared to Rel-16 (i.e., per-carrier operation).</w:t>
                  </w:r>
                </w:p>
              </w:tc>
            </w:tr>
          </w:tbl>
          <w:p w14:paraId="0E5D7D76" w14:textId="49DBDC05" w:rsidR="00717A12" w:rsidRPr="00E45E57" w:rsidRDefault="00E45E57" w:rsidP="00AE73E8">
            <w:pPr>
              <w:widowControl w:val="0"/>
              <w:autoSpaceDE w:val="0"/>
              <w:autoSpaceDN w:val="0"/>
              <w:adjustRightInd w:val="0"/>
              <w:snapToGrid w:val="0"/>
              <w:spacing w:line="259" w:lineRule="auto"/>
              <w:jc w:val="both"/>
              <w:rPr>
                <w:b/>
                <w:i/>
                <w:kern w:val="2"/>
                <w:sz w:val="2"/>
                <w:szCs w:val="2"/>
              </w:rPr>
            </w:pPr>
            <w:r>
              <w:rPr>
                <w:rFonts w:hint="eastAsia"/>
                <w:b/>
                <w:i/>
                <w:kern w:val="2"/>
                <w:sz w:val="2"/>
                <w:szCs w:val="2"/>
              </w:rPr>
              <w:t xml:space="preserve">     </w:t>
            </w:r>
          </w:p>
        </w:tc>
      </w:tr>
    </w:tbl>
    <w:p w14:paraId="08FDAE05" w14:textId="0181F9D4" w:rsidR="00717A12" w:rsidRDefault="00717A12" w:rsidP="00857916">
      <w:pPr>
        <w:widowControl w:val="0"/>
        <w:numPr>
          <w:ilvl w:val="0"/>
          <w:numId w:val="45"/>
        </w:numPr>
        <w:autoSpaceDE w:val="0"/>
        <w:autoSpaceDN w:val="0"/>
        <w:adjustRightInd w:val="0"/>
        <w:snapToGrid w:val="0"/>
        <w:ind w:hanging="403"/>
        <w:jc w:val="both"/>
        <w:rPr>
          <w:b/>
          <w:i/>
          <w:kern w:val="2"/>
          <w:sz w:val="22"/>
          <w:szCs w:val="22"/>
        </w:rPr>
      </w:pPr>
      <w:r w:rsidRPr="00E45E57">
        <w:rPr>
          <w:sz w:val="22"/>
          <w:szCs w:val="22"/>
          <w:lang w:eastAsia="x-none"/>
        </w:rPr>
        <w:t>Actions:</w:t>
      </w:r>
      <w:r w:rsidRPr="00E45E57">
        <w:rPr>
          <w:b/>
          <w:i/>
          <w:kern w:val="2"/>
          <w:sz w:val="22"/>
          <w:szCs w:val="22"/>
        </w:rPr>
        <w:t xml:space="preserve"> </w:t>
      </w:r>
    </w:p>
    <w:p w14:paraId="7259F847" w14:textId="77777777" w:rsidR="00857916" w:rsidRPr="00857916" w:rsidRDefault="00857916" w:rsidP="00857916">
      <w:pPr>
        <w:widowControl w:val="0"/>
        <w:autoSpaceDE w:val="0"/>
        <w:autoSpaceDN w:val="0"/>
        <w:adjustRightInd w:val="0"/>
        <w:snapToGrid w:val="0"/>
        <w:ind w:left="800"/>
        <w:jc w:val="both"/>
        <w:rPr>
          <w:b/>
          <w:i/>
          <w:kern w:val="2"/>
          <w:sz w:val="6"/>
          <w:szCs w:val="6"/>
        </w:rPr>
      </w:pPr>
    </w:p>
    <w:tbl>
      <w:tblPr>
        <w:tblW w:w="0" w:type="auto"/>
        <w:tblInd w:w="95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654"/>
      </w:tblGrid>
      <w:tr w:rsidR="00717A12" w:rsidRPr="00E45E57" w14:paraId="7FBC77FF" w14:textId="77777777" w:rsidTr="00AE73E8">
        <w:tc>
          <w:tcPr>
            <w:tcW w:w="7654" w:type="dxa"/>
            <w:shd w:val="clear" w:color="auto" w:fill="auto"/>
          </w:tcPr>
          <w:p w14:paraId="1BAD1185" w14:textId="6AAD9F8A" w:rsidR="00717A12" w:rsidRPr="00E45E57" w:rsidRDefault="00717A12" w:rsidP="00AE73E8">
            <w:pPr>
              <w:widowControl w:val="0"/>
              <w:autoSpaceDE w:val="0"/>
              <w:autoSpaceDN w:val="0"/>
              <w:adjustRightInd w:val="0"/>
              <w:snapToGrid w:val="0"/>
              <w:jc w:val="both"/>
              <w:rPr>
                <w:rFonts w:eastAsia="DengXian"/>
                <w:b/>
                <w:i/>
                <w:sz w:val="22"/>
                <w:szCs w:val="22"/>
                <w:lang w:eastAsia="zh-CN"/>
              </w:rPr>
            </w:pPr>
            <w:r w:rsidRPr="00E45E57">
              <w:rPr>
                <w:rFonts w:eastAsia="DengXian"/>
                <w:b/>
                <w:i/>
                <w:sz w:val="22"/>
                <w:szCs w:val="22"/>
                <w:lang w:eastAsia="zh-CN"/>
              </w:rPr>
              <w:t>To RAN2:</w:t>
            </w:r>
          </w:p>
          <w:p w14:paraId="5985DEAD" w14:textId="77777777" w:rsidR="00717A12" w:rsidRPr="00E45E57" w:rsidRDefault="00717A12" w:rsidP="00AE73E8">
            <w:pPr>
              <w:widowControl w:val="0"/>
              <w:autoSpaceDE w:val="0"/>
              <w:autoSpaceDN w:val="0"/>
              <w:adjustRightInd w:val="0"/>
              <w:snapToGrid w:val="0"/>
              <w:jc w:val="both"/>
              <w:rPr>
                <w:rFonts w:eastAsia="DengXian"/>
                <w:i/>
                <w:sz w:val="22"/>
                <w:szCs w:val="22"/>
                <w:lang w:eastAsia="zh-CN"/>
              </w:rPr>
            </w:pPr>
            <w:r w:rsidRPr="00E45E57">
              <w:rPr>
                <w:rFonts w:eastAsia="DengXian"/>
                <w:i/>
                <w:sz w:val="22"/>
                <w:szCs w:val="22"/>
                <w:lang w:eastAsia="zh-CN"/>
              </w:rPr>
              <w:t>RAN1 kindly asks RAN2 to take the above information into account in related work.</w:t>
            </w:r>
          </w:p>
        </w:tc>
      </w:tr>
    </w:tbl>
    <w:p w14:paraId="7C547A14" w14:textId="77777777" w:rsidR="00717A12" w:rsidRPr="00E45E57" w:rsidRDefault="00717A12" w:rsidP="00717A12">
      <w:pPr>
        <w:rPr>
          <w:sz w:val="22"/>
          <w:szCs w:val="22"/>
          <w:lang w:eastAsia="x-none"/>
        </w:rPr>
      </w:pPr>
    </w:p>
    <w:p w14:paraId="4191DF48" w14:textId="77777777" w:rsidR="00620273" w:rsidRPr="00620273" w:rsidRDefault="00620273" w:rsidP="00620273">
      <w:pPr>
        <w:rPr>
          <w:sz w:val="22"/>
          <w:szCs w:val="22"/>
          <w:highlight w:val="green"/>
          <w:lang w:eastAsia="x-none"/>
        </w:rPr>
      </w:pPr>
      <w:r w:rsidRPr="00620273">
        <w:rPr>
          <w:rFonts w:hint="eastAsia"/>
          <w:sz w:val="22"/>
          <w:szCs w:val="22"/>
          <w:highlight w:val="green"/>
          <w:lang w:eastAsia="x-none"/>
        </w:rPr>
        <w:t>A</w:t>
      </w:r>
      <w:r w:rsidRPr="00620273">
        <w:rPr>
          <w:sz w:val="22"/>
          <w:szCs w:val="22"/>
          <w:highlight w:val="green"/>
          <w:lang w:eastAsia="x-none"/>
        </w:rPr>
        <w:t>greement</w:t>
      </w:r>
    </w:p>
    <w:p w14:paraId="142F9B9C" w14:textId="77777777" w:rsidR="00620273" w:rsidRPr="00620273" w:rsidRDefault="00620273" w:rsidP="00620273">
      <w:pPr>
        <w:rPr>
          <w:sz w:val="22"/>
          <w:szCs w:val="22"/>
          <w:lang w:eastAsia="x-none"/>
        </w:rPr>
      </w:pPr>
      <w:r w:rsidRPr="00620273">
        <w:rPr>
          <w:sz w:val="22"/>
          <w:szCs w:val="22"/>
          <w:lang w:eastAsia="x-none"/>
        </w:rPr>
        <w:t>The draft LS in R1-2401726 is endorsed. Final LS in R1-2401727.</w:t>
      </w:r>
    </w:p>
    <w:p w14:paraId="79EF1B1B" w14:textId="77777777" w:rsidR="00783E88" w:rsidRDefault="00783E88" w:rsidP="00783E88">
      <w:pPr>
        <w:spacing w:line="259" w:lineRule="auto"/>
        <w:rPr>
          <w:rFonts w:eastAsia="바탕"/>
          <w:sz w:val="22"/>
          <w:szCs w:val="22"/>
          <w:lang w:val="en-GB" w:eastAsia="zh-CN"/>
        </w:rPr>
      </w:pPr>
    </w:p>
    <w:p w14:paraId="64EFD623" w14:textId="77777777" w:rsidR="00783E88" w:rsidRDefault="00783E88" w:rsidP="00783E88">
      <w:pPr>
        <w:spacing w:line="259" w:lineRule="auto"/>
        <w:rPr>
          <w:rFonts w:eastAsia="바탕"/>
          <w:sz w:val="22"/>
          <w:szCs w:val="22"/>
          <w:lang w:val="en-GB" w:eastAsia="zh-CN"/>
        </w:rPr>
      </w:pPr>
    </w:p>
    <w:p w14:paraId="4BDCE78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74AAE2E2" w14:textId="77777777" w:rsidR="00B51A33" w:rsidRDefault="00B51A33">
      <w:pPr>
        <w:rPr>
          <w:lang w:eastAsia="zh-CN"/>
        </w:rPr>
      </w:pPr>
    </w:p>
    <w:p w14:paraId="5ACEE4D2" w14:textId="77777777" w:rsidR="00B51A33" w:rsidRDefault="007C7E12">
      <w:pPr>
        <w:jc w:val="both"/>
        <w:rPr>
          <w:b/>
          <w:sz w:val="22"/>
          <w:szCs w:val="22"/>
          <w:lang w:eastAsia="zh-CN"/>
        </w:rPr>
      </w:pPr>
      <w:r>
        <w:rPr>
          <w:b/>
          <w:sz w:val="22"/>
          <w:szCs w:val="22"/>
          <w:lang w:eastAsia="zh-CN"/>
        </w:rPr>
        <w:t>Conclusion</w:t>
      </w:r>
    </w:p>
    <w:p w14:paraId="4E2D3BB5" w14:textId="77777777" w:rsidR="00B51A33" w:rsidRDefault="007C7E12">
      <w:pPr>
        <w:jc w:val="both"/>
        <w:rPr>
          <w:sz w:val="22"/>
          <w:szCs w:val="22"/>
          <w:lang w:eastAsia="zh-CN"/>
        </w:rPr>
      </w:pPr>
      <w:r>
        <w:rPr>
          <w:sz w:val="22"/>
          <w:szCs w:val="22"/>
          <w:lang w:eastAsia="zh-CN"/>
        </w:rPr>
        <w:t>There is no consensus in RAN1 to endorse Text Proposal 3 (I) in Section 4.1.3 of R1-2312262 (for TS 38.213 clause 16.2.5), for clarification of ensuring the same power of PSFCH transmissions in SL CA, and the TP is not pursued in Rel-18.</w:t>
      </w:r>
    </w:p>
    <w:p w14:paraId="38586C6A" w14:textId="77777777" w:rsidR="00B51A33" w:rsidRDefault="00B51A33">
      <w:pPr>
        <w:jc w:val="both"/>
        <w:rPr>
          <w:sz w:val="22"/>
          <w:szCs w:val="22"/>
          <w:lang w:eastAsia="zh-CN"/>
        </w:rPr>
      </w:pPr>
    </w:p>
    <w:p w14:paraId="3343FA4C" w14:textId="77777777" w:rsidR="00B51A33" w:rsidRDefault="007C7E12">
      <w:pPr>
        <w:jc w:val="both"/>
        <w:rPr>
          <w:sz w:val="22"/>
          <w:szCs w:val="22"/>
          <w:highlight w:val="green"/>
          <w:lang w:eastAsia="zh-CN"/>
        </w:rPr>
      </w:pPr>
      <w:r>
        <w:rPr>
          <w:sz w:val="22"/>
          <w:szCs w:val="22"/>
          <w:highlight w:val="green"/>
          <w:lang w:eastAsia="zh-CN"/>
        </w:rPr>
        <w:t>Agreement</w:t>
      </w:r>
    </w:p>
    <w:p w14:paraId="51E5FCA4" w14:textId="77777777" w:rsidR="00B51A33" w:rsidRDefault="007C7E12">
      <w:pPr>
        <w:jc w:val="both"/>
        <w:rPr>
          <w:sz w:val="22"/>
          <w:szCs w:val="22"/>
          <w:lang w:eastAsia="zh-CN"/>
        </w:rPr>
      </w:pPr>
      <w:r>
        <w:rPr>
          <w:sz w:val="22"/>
          <w:szCs w:val="22"/>
          <w:lang w:eastAsia="zh-CN"/>
        </w:rPr>
        <w:t>Text Proposal 4 (I) in Section 4.1.4 of R1-2312262 (for TS 38.213 clause 16.2.5) is endorsed.</w:t>
      </w:r>
    </w:p>
    <w:p w14:paraId="7F1A00E8" w14:textId="77777777" w:rsidR="00B51A33" w:rsidRDefault="00B51A33">
      <w:pPr>
        <w:jc w:val="both"/>
        <w:rPr>
          <w:sz w:val="22"/>
          <w:szCs w:val="22"/>
          <w:highlight w:val="green"/>
          <w:lang w:eastAsia="zh-CN"/>
        </w:rPr>
      </w:pPr>
    </w:p>
    <w:p w14:paraId="23A1C29D" w14:textId="77777777" w:rsidR="00B51A33" w:rsidRDefault="007C7E12">
      <w:pPr>
        <w:jc w:val="both"/>
        <w:rPr>
          <w:sz w:val="22"/>
          <w:szCs w:val="22"/>
          <w:lang w:eastAsia="zh-CN"/>
        </w:rPr>
      </w:pPr>
      <w:r>
        <w:rPr>
          <w:sz w:val="22"/>
          <w:szCs w:val="22"/>
          <w:highlight w:val="green"/>
          <w:lang w:eastAsia="zh-CN"/>
        </w:rPr>
        <w:t>Agreement</w:t>
      </w:r>
    </w:p>
    <w:p w14:paraId="0FB3BE1B" w14:textId="77777777" w:rsidR="00B51A33" w:rsidRDefault="007C7E12">
      <w:pPr>
        <w:jc w:val="both"/>
        <w:rPr>
          <w:sz w:val="22"/>
          <w:szCs w:val="22"/>
          <w:lang w:eastAsia="zh-CN"/>
        </w:rPr>
      </w:pPr>
      <w:r>
        <w:rPr>
          <w:sz w:val="22"/>
          <w:szCs w:val="22"/>
          <w:lang w:eastAsia="zh-CN"/>
        </w:rPr>
        <w:t>Text Proposal 5 (I) in Section 4.1.5 of R1-2312262 is endorsed for TS 38.213 clause 16.2.5.</w:t>
      </w:r>
    </w:p>
    <w:p w14:paraId="7D90C6B4" w14:textId="77777777" w:rsidR="00B51A33" w:rsidRDefault="00B51A33">
      <w:pPr>
        <w:jc w:val="both"/>
        <w:rPr>
          <w:sz w:val="22"/>
          <w:szCs w:val="22"/>
          <w:lang w:eastAsia="zh-CN"/>
        </w:rPr>
      </w:pPr>
    </w:p>
    <w:p w14:paraId="3623F0BC" w14:textId="77777777" w:rsidR="00B51A33" w:rsidRDefault="007C7E12">
      <w:pPr>
        <w:jc w:val="both"/>
        <w:rPr>
          <w:b/>
          <w:sz w:val="22"/>
          <w:szCs w:val="22"/>
          <w:lang w:eastAsia="zh-CN"/>
        </w:rPr>
      </w:pPr>
      <w:r>
        <w:rPr>
          <w:b/>
          <w:sz w:val="22"/>
          <w:szCs w:val="22"/>
          <w:lang w:eastAsia="zh-CN"/>
        </w:rPr>
        <w:t>Conclusion</w:t>
      </w:r>
    </w:p>
    <w:p w14:paraId="1BD73431" w14:textId="77777777" w:rsidR="00B51A33" w:rsidRDefault="007C7E12">
      <w:pPr>
        <w:jc w:val="both"/>
        <w:rPr>
          <w:sz w:val="22"/>
          <w:szCs w:val="22"/>
          <w:lang w:eastAsia="zh-CN"/>
        </w:rPr>
      </w:pPr>
      <w:r>
        <w:rPr>
          <w:sz w:val="22"/>
          <w:szCs w:val="22"/>
          <w:lang w:eastAsia="zh-CN"/>
        </w:rPr>
        <w:t>There is no consensus in RAN1 to endorse Text Proposal 6 (I) in Section 4.1.6 of R1-2312262 (for TS 38.213 clause 16.2.5), for clarification of SL resource allocation mode in SL CA, and the TP is not pursued in Rel-18.</w:t>
      </w:r>
    </w:p>
    <w:p w14:paraId="29F9F1C0" w14:textId="77777777" w:rsidR="00B51A33" w:rsidRDefault="00B51A33">
      <w:pPr>
        <w:rPr>
          <w:rFonts w:eastAsia="바탕"/>
          <w:sz w:val="22"/>
          <w:szCs w:val="22"/>
          <w:lang w:val="en-GB" w:eastAsia="zh-CN"/>
        </w:rPr>
      </w:pPr>
    </w:p>
    <w:p w14:paraId="74BC2432" w14:textId="77777777" w:rsidR="00B51A33" w:rsidRDefault="007C7E12">
      <w:pPr>
        <w:jc w:val="both"/>
        <w:rPr>
          <w:rFonts w:eastAsia="바탕"/>
          <w:sz w:val="22"/>
          <w:szCs w:val="22"/>
          <w:lang w:val="en-GB" w:eastAsia="zh-CN"/>
        </w:rPr>
      </w:pPr>
      <w:r>
        <w:rPr>
          <w:rFonts w:eastAsia="바탕"/>
          <w:sz w:val="22"/>
          <w:szCs w:val="22"/>
          <w:highlight w:val="green"/>
          <w:lang w:val="en-GB" w:eastAsia="zh-CN"/>
        </w:rPr>
        <w:t>Agreement</w:t>
      </w:r>
    </w:p>
    <w:p w14:paraId="70C57D02" w14:textId="77777777" w:rsidR="00B51A33" w:rsidRDefault="007C7E12">
      <w:pPr>
        <w:snapToGrid w:val="0"/>
        <w:jc w:val="both"/>
        <w:rPr>
          <w:rFonts w:eastAsia="바탕"/>
          <w:sz w:val="22"/>
          <w:szCs w:val="22"/>
          <w:lang w:val="en-GB" w:eastAsia="en-US"/>
        </w:rPr>
      </w:pPr>
      <w:r>
        <w:rPr>
          <w:rFonts w:eastAsia="바탕"/>
          <w:sz w:val="22"/>
          <w:szCs w:val="22"/>
          <w:lang w:val="en-GB" w:eastAsia="en-US"/>
        </w:rPr>
        <w:t xml:space="preserve">Text Proposal below is endorsed for </w:t>
      </w:r>
      <w:r>
        <w:rPr>
          <w:rFonts w:eastAsia="바탕"/>
          <w:sz w:val="22"/>
          <w:szCs w:val="22"/>
          <w:lang w:val="en-GB" w:eastAsia="zh-CN"/>
        </w:rPr>
        <w:t>TS 38.213 clause 16.2.5</w:t>
      </w:r>
    </w:p>
    <w:p w14:paraId="6359B6D4"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Reason for change: </w:t>
      </w:r>
    </w:p>
    <w:p w14:paraId="03C7BBA9"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lastRenderedPageBreak/>
        <w:t>It is not clear how to ensure alignment of PSFCH time resources across SL aggregated carriers.</w:t>
      </w:r>
    </w:p>
    <w:p w14:paraId="2076F14D"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Summary of change: </w:t>
      </w:r>
    </w:p>
    <w:p w14:paraId="0E13E593" w14:textId="77777777" w:rsidR="00B51A33" w:rsidRDefault="007C7E12">
      <w:pPr>
        <w:widowControl w:val="0"/>
        <w:numPr>
          <w:ilvl w:val="1"/>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Clarify that a UE expects to be provided with a (pre)configuration to have time resource alignment for each of PSFCH transmissions on SL aggregated carriers.</w:t>
      </w:r>
    </w:p>
    <w:p w14:paraId="2C5B00A2" w14:textId="77777777" w:rsidR="00B51A33" w:rsidRDefault="007C7E12">
      <w:pPr>
        <w:widowControl w:val="0"/>
        <w:numPr>
          <w:ilvl w:val="0"/>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 xml:space="preserve">Consequences if not approved: </w:t>
      </w:r>
    </w:p>
    <w:p w14:paraId="3A342496"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ambiguous how time resources for PSFCH are aligned across SL aggregated carriers from the UE’s perspective.</w:t>
      </w:r>
    </w:p>
    <w:p w14:paraId="7D6C713F" w14:textId="77777777" w:rsidR="00B51A33" w:rsidRDefault="00B51A33">
      <w:pPr>
        <w:widowControl w:val="0"/>
        <w:autoSpaceDE w:val="0"/>
        <w:autoSpaceDN w:val="0"/>
        <w:adjustRightInd w:val="0"/>
        <w:snapToGrid w:val="0"/>
        <w:jc w:val="both"/>
        <w:rPr>
          <w:rFonts w:eastAsia="바탕"/>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B51A33" w14:paraId="2DA0522B" w14:textId="77777777">
        <w:trPr>
          <w:jc w:val="center"/>
        </w:trPr>
        <w:tc>
          <w:tcPr>
            <w:tcW w:w="8926" w:type="dxa"/>
            <w:shd w:val="clear" w:color="auto" w:fill="auto"/>
          </w:tcPr>
          <w:p w14:paraId="44416729" w14:textId="77777777" w:rsidR="00B51A33" w:rsidRDefault="007C7E12">
            <w:pPr>
              <w:spacing w:before="40" w:after="40"/>
              <w:rPr>
                <w:rFonts w:ascii="Times" w:eastAsia="바탕" w:hAnsi="Times"/>
                <w:color w:val="FF0000"/>
                <w:sz w:val="22"/>
                <w:szCs w:val="22"/>
                <w:lang w:val="en-GB" w:eastAsia="zh-CN"/>
              </w:rPr>
            </w:pPr>
            <w:r>
              <w:rPr>
                <w:rFonts w:ascii="Times" w:eastAsia="바탕" w:hAnsi="Times"/>
                <w:color w:val="FF0000"/>
                <w:sz w:val="22"/>
                <w:szCs w:val="22"/>
                <w:lang w:val="en-GB" w:eastAsia="zh-CN"/>
              </w:rPr>
              <w:t>---------------- Start of Text Proposal for TS 38.213 -----------------------------</w:t>
            </w:r>
          </w:p>
          <w:p w14:paraId="1C1F71AE"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D58D542" w14:textId="77777777" w:rsidR="00B51A33" w:rsidRDefault="007C7E12">
            <w:pPr>
              <w:spacing w:before="120" w:after="120"/>
              <w:jc w:val="center"/>
              <w:rPr>
                <w:rFonts w:ascii="Times" w:eastAsia="바탕" w:hAnsi="Times"/>
                <w:color w:val="FF0000"/>
                <w:sz w:val="22"/>
                <w:szCs w:val="22"/>
                <w:lang w:val="en-GB" w:eastAsia="en-US"/>
              </w:rPr>
            </w:pPr>
            <w:r>
              <w:rPr>
                <w:rFonts w:ascii="Times" w:eastAsia="바탕" w:hAnsi="Times"/>
                <w:color w:val="FF0000"/>
                <w:sz w:val="22"/>
                <w:szCs w:val="22"/>
                <w:lang w:val="en-GB" w:eastAsia="en-US"/>
              </w:rPr>
              <w:t>&lt;Unchanged part omitted&gt;</w:t>
            </w:r>
          </w:p>
          <w:p w14:paraId="53FA35E5" w14:textId="77777777" w:rsidR="00B51A33" w:rsidRDefault="007C7E12">
            <w:pPr>
              <w:spacing w:after="180"/>
              <w:jc w:val="both"/>
              <w:rPr>
                <w:rFonts w:ascii="Times" w:eastAsia="Times New Roman" w:hAnsi="Times"/>
                <w:kern w:val="2"/>
                <w:sz w:val="20"/>
                <w:szCs w:val="20"/>
                <w:lang w:val="en-GB" w:eastAsia="zh-CN"/>
              </w:rPr>
            </w:pPr>
            <w:r>
              <w:rPr>
                <w:rFonts w:ascii="Times" w:eastAsia="SimSun" w:hAnsi="Times"/>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Cs w:val="20"/>
                    </w:rPr>
                  </m:ctrlPr>
                </m:sSubPr>
                <m:e>
                  <m:r>
                    <w:rPr>
                      <w:rFonts w:ascii="Cambria Math" w:eastAsia="맑은 고딕" w:hAnsi="Cambria Math"/>
                      <w:szCs w:val="20"/>
                    </w:rPr>
                    <m:t>P</m:t>
                  </m:r>
                </m:e>
                <m:sub>
                  <m:r>
                    <m:rPr>
                      <m:nor/>
                    </m:rPr>
                    <w:rPr>
                      <w:rFonts w:eastAsia="맑은 고딕"/>
                      <w:szCs w:val="20"/>
                    </w:rPr>
                    <m:t>CMAX</m:t>
                  </m:r>
                </m:sub>
              </m:sSub>
            </m:oMath>
            <w:r>
              <w:rPr>
                <w:rFonts w:ascii="Times" w:eastAsia="SimSun" w:hAnsi="Times"/>
                <w:sz w:val="20"/>
                <w:szCs w:val="20"/>
                <w:lang w:val="en-GB" w:eastAsia="en-US"/>
              </w:rPr>
              <w:t xml:space="preserve"> </w:t>
            </w:r>
            <w:r>
              <w:rPr>
                <w:rFonts w:ascii="Times" w:eastAsia="SimSun" w:hAnsi="Times"/>
                <w:sz w:val="20"/>
                <w:szCs w:val="20"/>
                <w:lang w:val="en-GB" w:eastAsia="zh-CN"/>
              </w:rPr>
              <w:t xml:space="preserve">in order to determine PSFCHs to transmit and a corresponding power per PSFCH transmission. </w:t>
            </w:r>
            <w:r>
              <w:rPr>
                <w:rFonts w:ascii="Times" w:eastAsia="Times New Roman" w:hAnsi="Times"/>
                <w:kern w:val="2"/>
                <w:sz w:val="20"/>
                <w:szCs w:val="20"/>
                <w:lang w:val="en-GB" w:eastAsia="zh-CN"/>
              </w:rPr>
              <w:t xml:space="preserve">The UE expects to </w:t>
            </w:r>
            <w:r>
              <w:rPr>
                <w:rFonts w:ascii="Times" w:eastAsia="Times New Roman" w:hAnsi="Times"/>
                <w:strike/>
                <w:color w:val="FF0000"/>
                <w:kern w:val="2"/>
                <w:sz w:val="20"/>
                <w:szCs w:val="20"/>
                <w:lang w:val="en-GB" w:eastAsia="zh-CN"/>
              </w:rPr>
              <w:t>determine</w:t>
            </w:r>
            <w:r>
              <w:rPr>
                <w:rFonts w:ascii="Times" w:eastAsia="Times New Roman" w:hAnsi="Times"/>
                <w:color w:val="FF0000"/>
                <w:kern w:val="2"/>
                <w:sz w:val="20"/>
                <w:szCs w:val="20"/>
                <w:lang w:val="en-GB" w:eastAsia="zh-CN"/>
              </w:rPr>
              <w:t xml:space="preserve"> be provided with a (pre)configuration to ensure time resource alignment </w:t>
            </w:r>
            <w:r>
              <w:rPr>
                <w:rFonts w:ascii="Times" w:eastAsia="Times New Roman" w:hAnsi="Times"/>
                <w:strike/>
                <w:color w:val="FF0000"/>
                <w:kern w:val="2"/>
                <w:sz w:val="20"/>
                <w:szCs w:val="20"/>
                <w:lang w:val="en-GB" w:eastAsia="zh-CN"/>
              </w:rPr>
              <w:t xml:space="preserve">a same time resource </w:t>
            </w:r>
            <w:r>
              <w:rPr>
                <w:rFonts w:ascii="Times" w:eastAsia="Times New Roman" w:hAnsi="Times"/>
                <w:kern w:val="2"/>
                <w:sz w:val="20"/>
                <w:szCs w:val="20"/>
                <w:lang w:val="en-GB" w:eastAsia="zh-CN"/>
              </w:rPr>
              <w:t xml:space="preserve">and a same power for each of the PSFCH transmissions on </w:t>
            </w:r>
            <w:r>
              <w:rPr>
                <w:rFonts w:ascii="Times" w:eastAsia="Times New Roman" w:hAnsi="Times"/>
                <w:color w:val="FF0000"/>
                <w:kern w:val="2"/>
                <w:sz w:val="20"/>
                <w:szCs w:val="20"/>
                <w:lang w:val="en-GB" w:eastAsia="zh-CN"/>
              </w:rPr>
              <w:t>those</w:t>
            </w:r>
            <w:r>
              <w:rPr>
                <w:rFonts w:ascii="Times" w:eastAsia="Times New Roman" w:hAnsi="Times"/>
                <w:kern w:val="2"/>
                <w:sz w:val="20"/>
                <w:szCs w:val="20"/>
                <w:lang w:val="en-GB" w:eastAsia="zh-CN"/>
              </w:rPr>
              <w:t xml:space="preserve"> multiple carriers.</w:t>
            </w:r>
          </w:p>
          <w:p w14:paraId="40F261D7" w14:textId="77777777" w:rsidR="00B51A33" w:rsidRDefault="007C7E12">
            <w:pPr>
              <w:spacing w:before="40" w:after="40"/>
              <w:rPr>
                <w:rFonts w:ascii="Times" w:eastAsia="바탕" w:hAnsi="Times"/>
                <w:sz w:val="20"/>
                <w:lang w:val="en-GB" w:eastAsia="en-US"/>
              </w:rPr>
            </w:pPr>
            <w:r>
              <w:rPr>
                <w:rFonts w:ascii="Times" w:eastAsia="바탕" w:hAnsi="Times"/>
                <w:color w:val="FF0000"/>
                <w:sz w:val="22"/>
                <w:szCs w:val="22"/>
                <w:lang w:val="en-GB" w:eastAsia="zh-CN"/>
              </w:rPr>
              <w:t>---------------- End of Text Proposal for TS 38.213 ------------------------------</w:t>
            </w:r>
          </w:p>
        </w:tc>
      </w:tr>
    </w:tbl>
    <w:p w14:paraId="34C445ED" w14:textId="77777777" w:rsidR="00783E88" w:rsidRDefault="00783E88" w:rsidP="00783E88">
      <w:pPr>
        <w:spacing w:line="259" w:lineRule="auto"/>
        <w:rPr>
          <w:rFonts w:eastAsia="바탕"/>
          <w:sz w:val="22"/>
          <w:szCs w:val="22"/>
          <w:lang w:val="en-GB" w:eastAsia="zh-CN"/>
        </w:rPr>
      </w:pPr>
    </w:p>
    <w:p w14:paraId="68BB711C" w14:textId="77777777" w:rsidR="00783E88" w:rsidRDefault="00783E88" w:rsidP="00783E88">
      <w:pPr>
        <w:spacing w:line="259" w:lineRule="auto"/>
        <w:rPr>
          <w:rFonts w:eastAsia="바탕"/>
          <w:sz w:val="22"/>
          <w:szCs w:val="22"/>
          <w:lang w:val="en-GB" w:eastAsia="zh-CN"/>
        </w:rPr>
      </w:pPr>
    </w:p>
    <w:p w14:paraId="6F434F0B"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w:t>
      </w:r>
      <w:r>
        <w:rPr>
          <w:rFonts w:ascii="Arial" w:eastAsia="맑은 고딕" w:hAnsi="Arial" w:cs="Arial" w:hint="eastAsia"/>
          <w:sz w:val="32"/>
          <w:szCs w:val="32"/>
        </w:rPr>
        <w:t>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043C4D24" w14:textId="77777777" w:rsidR="00B51A33" w:rsidRDefault="00B51A33">
      <w:pPr>
        <w:rPr>
          <w:rFonts w:ascii="Times" w:eastAsia="바탕" w:hAnsi="Times"/>
          <w:sz w:val="20"/>
          <w:lang w:val="en-GB" w:eastAsia="zh-CN"/>
        </w:rPr>
      </w:pPr>
    </w:p>
    <w:p w14:paraId="1868002C"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68DB6442"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1 (I) in Section 4.1.1 of R1-2309243 is endorsed for TS 38.213 clause 16.2.5.</w:t>
      </w:r>
    </w:p>
    <w:p w14:paraId="43A234BB" w14:textId="77777777" w:rsidR="00B51A33" w:rsidRDefault="00B51A33">
      <w:pPr>
        <w:spacing w:line="259" w:lineRule="auto"/>
        <w:jc w:val="both"/>
        <w:rPr>
          <w:rFonts w:eastAsia="바탕"/>
          <w:sz w:val="22"/>
          <w:szCs w:val="22"/>
          <w:lang w:val="en-GB" w:eastAsia="zh-CN"/>
        </w:rPr>
      </w:pPr>
    </w:p>
    <w:p w14:paraId="40CDD455"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33579806"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2 (I) in Section 4.1.2 of R1-2309243 is endorsed for TS 38.213 clause 16.2.5.</w:t>
      </w:r>
    </w:p>
    <w:p w14:paraId="426FDB2C" w14:textId="77777777" w:rsidR="00B51A33" w:rsidRDefault="00B51A33">
      <w:pPr>
        <w:spacing w:line="259" w:lineRule="auto"/>
        <w:jc w:val="both"/>
        <w:rPr>
          <w:rFonts w:eastAsia="바탕"/>
          <w:sz w:val="22"/>
          <w:szCs w:val="22"/>
          <w:lang w:val="en-GB" w:eastAsia="zh-CN"/>
        </w:rPr>
      </w:pPr>
    </w:p>
    <w:p w14:paraId="5837FB47"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76AFB9E4" w14:textId="77777777" w:rsidR="00B51A33" w:rsidRDefault="007C7E12">
      <w:pPr>
        <w:snapToGrid w:val="0"/>
        <w:spacing w:line="259" w:lineRule="auto"/>
        <w:contextualSpacing/>
        <w:jc w:val="both"/>
        <w:rPr>
          <w:rFonts w:eastAsia="바탕"/>
          <w:sz w:val="22"/>
          <w:szCs w:val="22"/>
          <w:lang w:val="en-GB" w:eastAsia="zh-CN"/>
        </w:rPr>
      </w:pPr>
      <w:r>
        <w:rPr>
          <w:rFonts w:eastAsia="바탕"/>
          <w:sz w:val="22"/>
          <w:szCs w:val="22"/>
          <w:lang w:val="en-GB" w:eastAsia="zh-CN"/>
        </w:rPr>
        <w:t>Endorse following higher layer parameters for NR SL CA:</w:t>
      </w:r>
    </w:p>
    <w:p w14:paraId="4E7B5DA2" w14:textId="77777777" w:rsidR="00B51A33" w:rsidRDefault="00B51A33">
      <w:pPr>
        <w:snapToGrid w:val="0"/>
        <w:spacing w:line="259" w:lineRule="auto"/>
        <w:contextualSpacing/>
        <w:jc w:val="both"/>
        <w:rPr>
          <w:rFonts w:eastAsia="바탕"/>
          <w:b/>
          <w:sz w:val="22"/>
          <w:szCs w:val="22"/>
          <w:lang w:val="en-GB"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09"/>
        <w:gridCol w:w="3424"/>
        <w:gridCol w:w="1507"/>
        <w:gridCol w:w="827"/>
        <w:gridCol w:w="958"/>
        <w:gridCol w:w="817"/>
      </w:tblGrid>
      <w:tr w:rsidR="00B51A33" w14:paraId="4F12576A" w14:textId="77777777">
        <w:trPr>
          <w:trHeight w:val="510"/>
        </w:trPr>
        <w:tc>
          <w:tcPr>
            <w:tcW w:w="834" w:type="pct"/>
            <w:shd w:val="clear" w:color="000000" w:fill="00B0F0"/>
            <w:vAlign w:val="center"/>
          </w:tcPr>
          <w:p w14:paraId="6DC3E8CA"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tcPr>
          <w:p w14:paraId="0FC67E87"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Description</w:t>
            </w:r>
          </w:p>
        </w:tc>
        <w:tc>
          <w:tcPr>
            <w:tcW w:w="833" w:type="pct"/>
            <w:shd w:val="clear" w:color="000000" w:fill="00B0F0"/>
            <w:vAlign w:val="center"/>
          </w:tcPr>
          <w:p w14:paraId="4CF0BF4F"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Value range</w:t>
            </w:r>
          </w:p>
        </w:tc>
        <w:tc>
          <w:tcPr>
            <w:tcW w:w="457" w:type="pct"/>
            <w:shd w:val="clear" w:color="000000" w:fill="00B0F0"/>
            <w:vAlign w:val="center"/>
          </w:tcPr>
          <w:p w14:paraId="4AE8115D"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Default value aspect</w:t>
            </w:r>
          </w:p>
        </w:tc>
        <w:tc>
          <w:tcPr>
            <w:tcW w:w="530" w:type="pct"/>
            <w:shd w:val="clear" w:color="000000" w:fill="00B0F0"/>
            <w:vAlign w:val="center"/>
          </w:tcPr>
          <w:p w14:paraId="43EF0A8E"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Per (UE, cell, TRP, …)</w:t>
            </w:r>
          </w:p>
        </w:tc>
        <w:tc>
          <w:tcPr>
            <w:tcW w:w="452" w:type="pct"/>
            <w:shd w:val="clear" w:color="000000" w:fill="00B0F0"/>
            <w:vAlign w:val="center"/>
          </w:tcPr>
          <w:p w14:paraId="4474C765"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UE-specific or Cell-specific</w:t>
            </w:r>
          </w:p>
        </w:tc>
      </w:tr>
      <w:tr w:rsidR="00B51A33" w14:paraId="2F83F701" w14:textId="77777777">
        <w:trPr>
          <w:trHeight w:val="983"/>
        </w:trPr>
        <w:tc>
          <w:tcPr>
            <w:tcW w:w="834" w:type="pct"/>
            <w:shd w:val="clear" w:color="auto" w:fill="auto"/>
          </w:tcPr>
          <w:p w14:paraId="0DB062A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sl-SyncFreqList</w:t>
            </w:r>
          </w:p>
        </w:tc>
        <w:tc>
          <w:tcPr>
            <w:tcW w:w="1893" w:type="pct"/>
            <w:shd w:val="clear" w:color="auto" w:fill="auto"/>
          </w:tcPr>
          <w:p w14:paraId="42C5CF7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39B54C3E"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SEQUENCE (SIZE (1…maxNrofFreqSL-r16)) OF </w:t>
            </w:r>
            <w:r>
              <w:rPr>
                <w:rFonts w:ascii="Arial" w:eastAsia="바탕" w:hAnsi="Arial" w:cs="Arial"/>
                <w:color w:val="FF0000"/>
                <w:sz w:val="18"/>
                <w:szCs w:val="18"/>
                <w:lang w:val="en-GB" w:eastAsia="en-US"/>
              </w:rPr>
              <w:t>[</w:t>
            </w:r>
            <w:r>
              <w:rPr>
                <w:rFonts w:ascii="Arial" w:eastAsia="바탕" w:hAnsi="Arial" w:cs="Arial"/>
                <w:sz w:val="18"/>
                <w:szCs w:val="18"/>
                <w:lang w:val="en-GB" w:eastAsia="en-US"/>
              </w:rPr>
              <w:t>ARFCN-ValueNR</w:t>
            </w:r>
            <w:r>
              <w:rPr>
                <w:rFonts w:ascii="Arial" w:eastAsia="바탕" w:hAnsi="Arial" w:cs="Arial"/>
                <w:color w:val="FF0000"/>
                <w:sz w:val="18"/>
                <w:szCs w:val="18"/>
                <w:lang w:val="en-GB" w:eastAsia="en-US"/>
              </w:rPr>
              <w:t>]</w:t>
            </w:r>
          </w:p>
        </w:tc>
        <w:tc>
          <w:tcPr>
            <w:tcW w:w="457" w:type="pct"/>
            <w:shd w:val="clear" w:color="auto" w:fill="auto"/>
            <w:noWrap/>
          </w:tcPr>
          <w:p w14:paraId="7B3AC6F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8EF76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3591A56C"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08ECDC1F" w14:textId="77777777">
        <w:trPr>
          <w:trHeight w:val="56"/>
        </w:trPr>
        <w:tc>
          <w:tcPr>
            <w:tcW w:w="834" w:type="pct"/>
            <w:shd w:val="clear" w:color="auto" w:fill="auto"/>
          </w:tcPr>
          <w:p w14:paraId="74A7A1E0"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sl-SyncTxDisabled</w:t>
            </w:r>
          </w:p>
        </w:tc>
        <w:tc>
          <w:tcPr>
            <w:tcW w:w="1893" w:type="pct"/>
            <w:shd w:val="clear" w:color="auto" w:fill="auto"/>
          </w:tcPr>
          <w:p w14:paraId="5DF9F74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tcPr>
          <w:p w14:paraId="59901DA8"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08CE9F1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79B9B56D"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carrier</w:t>
            </w:r>
          </w:p>
        </w:tc>
        <w:tc>
          <w:tcPr>
            <w:tcW w:w="452" w:type="pct"/>
            <w:shd w:val="clear" w:color="auto" w:fill="auto"/>
          </w:tcPr>
          <w:p w14:paraId="64721DC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71CFAAEE" w14:textId="77777777">
        <w:trPr>
          <w:trHeight w:val="56"/>
        </w:trPr>
        <w:tc>
          <w:tcPr>
            <w:tcW w:w="834" w:type="pct"/>
            <w:shd w:val="clear" w:color="auto" w:fill="auto"/>
          </w:tcPr>
          <w:p w14:paraId="01C544A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sl-SyncTxMultiFreq</w:t>
            </w:r>
          </w:p>
        </w:tc>
        <w:tc>
          <w:tcPr>
            <w:tcW w:w="1893" w:type="pct"/>
            <w:shd w:val="clear" w:color="auto" w:fill="auto"/>
          </w:tcPr>
          <w:p w14:paraId="07E7F877"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UE transmits S-SSB on multiple carrier frequencies for NR sidelink communication. If this field is absent, the UE transmits S-SSB only on the synchronisation carrier frequency.</w:t>
            </w:r>
          </w:p>
        </w:tc>
        <w:tc>
          <w:tcPr>
            <w:tcW w:w="833" w:type="pct"/>
            <w:shd w:val="clear" w:color="auto" w:fill="auto"/>
          </w:tcPr>
          <w:p w14:paraId="6933A461"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7D3602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BFABCE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7D2E3C63"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bl>
    <w:p w14:paraId="46DD6E29" w14:textId="77777777" w:rsidR="00B51A33" w:rsidRDefault="00B51A33">
      <w:pPr>
        <w:rPr>
          <w:rFonts w:ascii="Times" w:eastAsia="바탕" w:hAnsi="Times"/>
          <w:sz w:val="20"/>
          <w:lang w:val="en-GB" w:eastAsia="zh-CN"/>
        </w:rPr>
      </w:pPr>
    </w:p>
    <w:p w14:paraId="37D804EB" w14:textId="77777777" w:rsidR="00B51A33" w:rsidRDefault="007C7E12">
      <w:pPr>
        <w:spacing w:line="259" w:lineRule="auto"/>
        <w:rPr>
          <w:rFonts w:eastAsia="바탕"/>
          <w:sz w:val="22"/>
          <w:szCs w:val="22"/>
          <w:lang w:val="en-GB" w:eastAsia="zh-CN"/>
        </w:rPr>
      </w:pPr>
      <w:r>
        <w:rPr>
          <w:rFonts w:eastAsia="MS Mincho"/>
          <w:iCs/>
          <w:sz w:val="22"/>
          <w:szCs w:val="22"/>
          <w:highlight w:val="green"/>
          <w:lang w:val="en-GB" w:eastAsia="ja-JP"/>
        </w:rPr>
        <w:lastRenderedPageBreak/>
        <w:t>Agreement</w:t>
      </w:r>
    </w:p>
    <w:p w14:paraId="75418608" w14:textId="77777777" w:rsidR="00B51A33" w:rsidRDefault="007C7E12">
      <w:pPr>
        <w:spacing w:line="259" w:lineRule="auto"/>
        <w:rPr>
          <w:rFonts w:eastAsia="바탕"/>
          <w:sz w:val="22"/>
          <w:szCs w:val="22"/>
          <w:lang w:val="en-GB" w:eastAsia="zh-CN"/>
        </w:rPr>
      </w:pPr>
      <w:r>
        <w:rPr>
          <w:rFonts w:eastAsia="바탕"/>
          <w:sz w:val="22"/>
          <w:szCs w:val="22"/>
          <w:lang w:val="en-GB" w:eastAsia="zh-CN"/>
        </w:rPr>
        <w:t>Text Proposal 4 (I) in Section 4.1.3 of R1-2309243 is endorsed for TS 38.214 clause 8.1.4.</w:t>
      </w:r>
    </w:p>
    <w:p w14:paraId="6DBFD8DD" w14:textId="77777777" w:rsidR="00B51A33" w:rsidRDefault="00B51A33">
      <w:pPr>
        <w:spacing w:line="259" w:lineRule="auto"/>
        <w:rPr>
          <w:rFonts w:eastAsia="바탕"/>
          <w:sz w:val="22"/>
          <w:szCs w:val="22"/>
          <w:lang w:val="en-GB" w:eastAsia="zh-CN"/>
        </w:rPr>
      </w:pPr>
    </w:p>
    <w:p w14:paraId="73EF8F24" w14:textId="77777777" w:rsidR="00B51A33" w:rsidRDefault="007C7E12">
      <w:pPr>
        <w:spacing w:line="259" w:lineRule="auto"/>
        <w:rPr>
          <w:sz w:val="22"/>
          <w:szCs w:val="22"/>
          <w:lang w:eastAsia="zh-CN"/>
        </w:rPr>
      </w:pPr>
      <w:r>
        <w:rPr>
          <w:rFonts w:hint="eastAsia"/>
          <w:sz w:val="22"/>
          <w:szCs w:val="22"/>
          <w:highlight w:val="green"/>
          <w:lang w:eastAsia="zh-CN"/>
        </w:rPr>
        <w:t>A</w:t>
      </w:r>
      <w:r>
        <w:rPr>
          <w:sz w:val="22"/>
          <w:szCs w:val="22"/>
          <w:highlight w:val="green"/>
          <w:lang w:eastAsia="zh-CN"/>
        </w:rPr>
        <w:t>greement</w:t>
      </w:r>
    </w:p>
    <w:p w14:paraId="485357D5" w14:textId="77777777" w:rsidR="00B51A33" w:rsidRDefault="007C7E12">
      <w:pPr>
        <w:spacing w:line="259" w:lineRule="auto"/>
        <w:rPr>
          <w:sz w:val="22"/>
          <w:szCs w:val="22"/>
          <w:lang w:eastAsia="zh-CN"/>
        </w:rPr>
      </w:pPr>
      <w:r>
        <w:rPr>
          <w:rFonts w:hint="eastAsia"/>
          <w:sz w:val="22"/>
          <w:szCs w:val="22"/>
          <w:lang w:eastAsia="zh-CN"/>
        </w:rPr>
        <w:t>Adopt</w:t>
      </w:r>
      <w:r>
        <w:rPr>
          <w:sz w:val="22"/>
          <w:szCs w:val="22"/>
          <w:lang w:eastAsia="zh-CN"/>
        </w:rPr>
        <w:t xml:space="preserve"> following red changes to the </w:t>
      </w:r>
      <w:r>
        <w:rPr>
          <w:rFonts w:hint="eastAsia"/>
          <w:sz w:val="22"/>
          <w:szCs w:val="22"/>
          <w:lang w:eastAsia="zh-CN"/>
        </w:rPr>
        <w:t>value</w:t>
      </w:r>
      <w:r>
        <w:rPr>
          <w:sz w:val="22"/>
          <w:szCs w:val="22"/>
          <w:lang w:eastAsia="zh-CN"/>
        </w:rPr>
        <w:t xml:space="preserve"> </w:t>
      </w:r>
      <w:r>
        <w:rPr>
          <w:rFonts w:hint="eastAsia"/>
          <w:sz w:val="22"/>
          <w:szCs w:val="22"/>
          <w:lang w:eastAsia="zh-CN"/>
        </w:rPr>
        <w:t>range</w:t>
      </w:r>
      <w:r>
        <w:rPr>
          <w:sz w:val="22"/>
          <w:szCs w:val="22"/>
          <w:lang w:eastAsia="zh-CN"/>
        </w:rPr>
        <w:t xml:space="preserve"> of sl-SyncFreqList:</w:t>
      </w:r>
    </w:p>
    <w:p w14:paraId="405D54AE" w14:textId="77777777" w:rsidR="00B51A33" w:rsidRDefault="00B51A33">
      <w:pPr>
        <w:spacing w:line="259" w:lineRule="auto"/>
        <w:rPr>
          <w:sz w:val="22"/>
          <w:szCs w:val="22"/>
          <w:lang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09"/>
        <w:gridCol w:w="3424"/>
        <w:gridCol w:w="1507"/>
        <w:gridCol w:w="827"/>
        <w:gridCol w:w="958"/>
        <w:gridCol w:w="817"/>
      </w:tblGrid>
      <w:tr w:rsidR="00B51A33" w14:paraId="4D22BDBB" w14:textId="77777777">
        <w:trPr>
          <w:trHeight w:val="510"/>
        </w:trPr>
        <w:tc>
          <w:tcPr>
            <w:tcW w:w="834" w:type="pct"/>
            <w:shd w:val="clear" w:color="000000" w:fill="00B0F0"/>
            <w:vAlign w:val="center"/>
          </w:tcPr>
          <w:p w14:paraId="578669E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Parameter name in the text</w:t>
            </w:r>
          </w:p>
        </w:tc>
        <w:tc>
          <w:tcPr>
            <w:tcW w:w="1893" w:type="pct"/>
            <w:shd w:val="clear" w:color="000000" w:fill="00B0F0"/>
            <w:vAlign w:val="center"/>
          </w:tcPr>
          <w:p w14:paraId="5A9ABDA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Description</w:t>
            </w:r>
          </w:p>
        </w:tc>
        <w:tc>
          <w:tcPr>
            <w:tcW w:w="833" w:type="pct"/>
            <w:shd w:val="clear" w:color="000000" w:fill="00B0F0"/>
            <w:vAlign w:val="center"/>
          </w:tcPr>
          <w:p w14:paraId="7D6B9D77"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Value range</w:t>
            </w:r>
          </w:p>
        </w:tc>
        <w:tc>
          <w:tcPr>
            <w:tcW w:w="457" w:type="pct"/>
            <w:shd w:val="clear" w:color="000000" w:fill="00B0F0"/>
            <w:vAlign w:val="center"/>
          </w:tcPr>
          <w:p w14:paraId="2484D598"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Default value aspect</w:t>
            </w:r>
          </w:p>
        </w:tc>
        <w:tc>
          <w:tcPr>
            <w:tcW w:w="530" w:type="pct"/>
            <w:shd w:val="clear" w:color="000000" w:fill="00B0F0"/>
            <w:vAlign w:val="center"/>
          </w:tcPr>
          <w:p w14:paraId="1702E956"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Per (UE, cell, TRP, …)</w:t>
            </w:r>
          </w:p>
        </w:tc>
        <w:tc>
          <w:tcPr>
            <w:tcW w:w="452" w:type="pct"/>
            <w:shd w:val="clear" w:color="000000" w:fill="00B0F0"/>
            <w:vAlign w:val="center"/>
          </w:tcPr>
          <w:p w14:paraId="65BE35CC"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UE-specific or Cell-specific</w:t>
            </w:r>
          </w:p>
        </w:tc>
      </w:tr>
      <w:tr w:rsidR="00B51A33" w14:paraId="735EA91D" w14:textId="77777777">
        <w:trPr>
          <w:trHeight w:val="983"/>
        </w:trPr>
        <w:tc>
          <w:tcPr>
            <w:tcW w:w="834" w:type="pct"/>
            <w:shd w:val="clear" w:color="auto" w:fill="auto"/>
          </w:tcPr>
          <w:p w14:paraId="48D59AFB" w14:textId="77777777" w:rsidR="00B51A33" w:rsidRDefault="007C7E12">
            <w:pPr>
              <w:rPr>
                <w:rFonts w:ascii="Arial" w:hAnsi="Arial" w:cs="Arial"/>
                <w:sz w:val="18"/>
                <w:szCs w:val="18"/>
              </w:rPr>
            </w:pPr>
            <w:r>
              <w:rPr>
                <w:rFonts w:ascii="Arial" w:hAnsi="Arial" w:cs="Arial"/>
                <w:sz w:val="18"/>
                <w:szCs w:val="18"/>
              </w:rPr>
              <w:t>sl-SyncFreqList</w:t>
            </w:r>
          </w:p>
        </w:tc>
        <w:tc>
          <w:tcPr>
            <w:tcW w:w="1893" w:type="pct"/>
            <w:shd w:val="clear" w:color="auto" w:fill="auto"/>
          </w:tcPr>
          <w:p w14:paraId="45A7662D" w14:textId="77777777" w:rsidR="00B51A33" w:rsidRDefault="007C7E12">
            <w:pPr>
              <w:rPr>
                <w:rFonts w:ascii="Arial" w:hAnsi="Arial" w:cs="Arial"/>
                <w:sz w:val="18"/>
                <w:szCs w:val="18"/>
              </w:rPr>
            </w:pPr>
            <w:r>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4207A1C4" w14:textId="77777777" w:rsidR="00B51A33" w:rsidRDefault="007C7E12">
            <w:pPr>
              <w:rPr>
                <w:rFonts w:ascii="Arial" w:hAnsi="Arial" w:cs="Arial"/>
                <w:sz w:val="18"/>
                <w:szCs w:val="18"/>
              </w:rPr>
            </w:pPr>
            <w:r>
              <w:rPr>
                <w:rFonts w:ascii="Arial" w:hAnsi="Arial" w:cs="Arial"/>
                <w:sz w:val="18"/>
                <w:szCs w:val="18"/>
              </w:rPr>
              <w:t xml:space="preserve">SEQUENCE (SIZE (1…maxNrofFreqSL-r16)) OF </w:t>
            </w:r>
            <w:r>
              <w:rPr>
                <w:rFonts w:ascii="Arial" w:hAnsi="Arial" w:cs="Arial"/>
                <w:strike/>
                <w:color w:val="FF0000"/>
                <w:sz w:val="18"/>
                <w:szCs w:val="18"/>
              </w:rPr>
              <w:t>[ARFCN-ValueNR</w:t>
            </w:r>
            <w:r>
              <w:rPr>
                <w:rFonts w:ascii="Arial" w:hAnsi="Arial" w:cs="Arial"/>
                <w:color w:val="FF0000"/>
                <w:sz w:val="18"/>
                <w:szCs w:val="18"/>
              </w:rPr>
              <w:t>SL-FreqConfig-r16</w:t>
            </w:r>
            <w:r>
              <w:rPr>
                <w:rFonts w:ascii="Arial" w:hAnsi="Arial" w:cs="Arial"/>
                <w:strike/>
                <w:color w:val="FF0000"/>
                <w:sz w:val="18"/>
                <w:szCs w:val="18"/>
              </w:rPr>
              <w:t>]</w:t>
            </w:r>
          </w:p>
        </w:tc>
        <w:tc>
          <w:tcPr>
            <w:tcW w:w="457" w:type="pct"/>
            <w:shd w:val="clear" w:color="auto" w:fill="auto"/>
            <w:noWrap/>
          </w:tcPr>
          <w:p w14:paraId="39D5B8BE" w14:textId="77777777" w:rsidR="00B51A33" w:rsidRDefault="007C7E12">
            <w:pPr>
              <w:rPr>
                <w:rFonts w:ascii="Arial" w:hAnsi="Arial" w:cs="Arial"/>
                <w:sz w:val="18"/>
                <w:szCs w:val="18"/>
              </w:rPr>
            </w:pPr>
            <w:r>
              <w:rPr>
                <w:rFonts w:ascii="Arial" w:hAnsi="Arial" w:cs="Arial"/>
                <w:sz w:val="18"/>
                <w:szCs w:val="18"/>
              </w:rPr>
              <w:t>N/A</w:t>
            </w:r>
          </w:p>
        </w:tc>
        <w:tc>
          <w:tcPr>
            <w:tcW w:w="530" w:type="pct"/>
            <w:shd w:val="clear" w:color="auto" w:fill="auto"/>
            <w:noWrap/>
          </w:tcPr>
          <w:p w14:paraId="571D1103" w14:textId="77777777" w:rsidR="00B51A33" w:rsidRDefault="007C7E12">
            <w:pPr>
              <w:rPr>
                <w:rFonts w:ascii="Arial" w:hAnsi="Arial" w:cs="Arial"/>
                <w:sz w:val="18"/>
                <w:szCs w:val="18"/>
              </w:rPr>
            </w:pPr>
            <w:r>
              <w:rPr>
                <w:rFonts w:ascii="Arial" w:hAnsi="Arial" w:cs="Arial"/>
                <w:sz w:val="18"/>
                <w:szCs w:val="18"/>
              </w:rPr>
              <w:t>per cell</w:t>
            </w:r>
          </w:p>
        </w:tc>
        <w:tc>
          <w:tcPr>
            <w:tcW w:w="452" w:type="pct"/>
            <w:shd w:val="clear" w:color="auto" w:fill="auto"/>
          </w:tcPr>
          <w:p w14:paraId="11227E94" w14:textId="77777777" w:rsidR="00B51A33" w:rsidRDefault="007C7E12">
            <w:pPr>
              <w:rPr>
                <w:rFonts w:ascii="Arial" w:hAnsi="Arial" w:cs="Arial"/>
                <w:sz w:val="18"/>
                <w:szCs w:val="18"/>
              </w:rPr>
            </w:pPr>
            <w:r>
              <w:rPr>
                <w:rFonts w:ascii="Arial" w:hAnsi="Arial" w:cs="Arial"/>
                <w:sz w:val="18"/>
                <w:szCs w:val="18"/>
              </w:rPr>
              <w:t>UE-specific or Cell-specific</w:t>
            </w:r>
          </w:p>
        </w:tc>
      </w:tr>
    </w:tbl>
    <w:p w14:paraId="118AA3F7" w14:textId="77777777" w:rsidR="00B51A33" w:rsidRDefault="00B51A33">
      <w:pPr>
        <w:spacing w:line="259" w:lineRule="auto"/>
        <w:rPr>
          <w:rFonts w:eastAsia="바탕"/>
          <w:sz w:val="22"/>
          <w:szCs w:val="22"/>
          <w:lang w:val="en-GB" w:eastAsia="zh-CN"/>
        </w:rPr>
      </w:pPr>
    </w:p>
    <w:p w14:paraId="0EC0F9E6" w14:textId="77777777" w:rsidR="00B51A33" w:rsidRDefault="00B51A33">
      <w:pPr>
        <w:spacing w:line="259" w:lineRule="auto"/>
        <w:rPr>
          <w:rFonts w:eastAsia="바탕"/>
          <w:sz w:val="22"/>
          <w:szCs w:val="22"/>
          <w:lang w:val="en-GB" w:eastAsia="zh-CN"/>
        </w:rPr>
      </w:pPr>
    </w:p>
    <w:p w14:paraId="1C3FA4C1"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 (August 21</w:t>
      </w:r>
      <w:r>
        <w:rPr>
          <w:rFonts w:ascii="Arial" w:eastAsia="맑은 고딕" w:hAnsi="Arial" w:cs="Arial"/>
          <w:sz w:val="32"/>
          <w:szCs w:val="32"/>
          <w:vertAlign w:val="superscript"/>
        </w:rPr>
        <w:t>st</w:t>
      </w:r>
      <w:r>
        <w:rPr>
          <w:rFonts w:ascii="Arial" w:eastAsia="맑은 고딕" w:hAnsi="Arial" w:cs="Arial"/>
          <w:sz w:val="32"/>
          <w:szCs w:val="32"/>
        </w:rPr>
        <w:t xml:space="preserve"> – 25</w:t>
      </w:r>
      <w:r>
        <w:rPr>
          <w:rFonts w:ascii="Arial" w:eastAsia="맑은 고딕" w:hAnsi="Arial" w:cs="Arial"/>
          <w:sz w:val="32"/>
          <w:szCs w:val="32"/>
          <w:vertAlign w:val="superscript"/>
        </w:rPr>
        <w:t>th</w:t>
      </w:r>
      <w:r>
        <w:rPr>
          <w:rFonts w:ascii="Arial" w:eastAsia="맑은 고딕" w:hAnsi="Arial" w:cs="Arial"/>
          <w:sz w:val="32"/>
          <w:szCs w:val="32"/>
        </w:rPr>
        <w:t>, 2023)</w:t>
      </w:r>
    </w:p>
    <w:p w14:paraId="50A03C6E" w14:textId="77777777" w:rsidR="00B51A33" w:rsidRDefault="00B51A33">
      <w:pPr>
        <w:autoSpaceDE w:val="0"/>
        <w:autoSpaceDN w:val="0"/>
        <w:spacing w:line="259" w:lineRule="auto"/>
        <w:jc w:val="both"/>
        <w:rPr>
          <w:rFonts w:ascii="Calibri" w:eastAsia="바탕" w:hAnsi="Calibri" w:cs="Calibri"/>
          <w:color w:val="000000"/>
          <w:sz w:val="22"/>
          <w:highlight w:val="yellow"/>
          <w:lang w:val="en-GB"/>
        </w:rPr>
      </w:pPr>
    </w:p>
    <w:p w14:paraId="2E3B2A45"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ED15888"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303E2D7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 xml:space="preserve">The UE does not expect to be provided with a (pre)configuration that would result in different transmit power per PSFCH on different carriers. </w:t>
      </w:r>
    </w:p>
    <w:p w14:paraId="5C637384" w14:textId="77777777" w:rsidR="00B51A33" w:rsidRDefault="00B51A33">
      <w:pPr>
        <w:spacing w:line="259" w:lineRule="auto"/>
        <w:jc w:val="both"/>
        <w:rPr>
          <w:rFonts w:eastAsia="MS Mincho"/>
          <w:iCs/>
          <w:sz w:val="22"/>
          <w:szCs w:val="22"/>
          <w:lang w:val="en-GB" w:eastAsia="ja-JP"/>
        </w:rPr>
      </w:pPr>
    </w:p>
    <w:p w14:paraId="6E5372C1"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12665439"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when PSFCH transmission(s) and PSFCH reception(s) are overlapping in time at the same UE over multiple SL carriers, </w:t>
      </w:r>
    </w:p>
    <w:p w14:paraId="7AB9B6C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Rel-16/17 PSFCH TX/RX prioritization rule is used for determining either PSFCH transmission(s) or PSFCH reception(s) over all the aggregated SL carriers.</w:t>
      </w:r>
    </w:p>
    <w:p w14:paraId="41A66A67" w14:textId="77777777" w:rsidR="00B51A33" w:rsidRDefault="00B51A33">
      <w:pPr>
        <w:spacing w:line="259" w:lineRule="auto"/>
        <w:jc w:val="both"/>
        <w:rPr>
          <w:rFonts w:ascii="Times" w:eastAsia="바탕" w:hAnsi="Times"/>
          <w:sz w:val="22"/>
          <w:szCs w:val="22"/>
          <w:lang w:val="en-GB"/>
        </w:rPr>
      </w:pPr>
    </w:p>
    <w:p w14:paraId="284CD78C"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6F5DF71"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Rel-16/17 SL resource (re)selection procedure is independently performed for each SL carrier. </w:t>
      </w:r>
    </w:p>
    <w:p w14:paraId="4189B3C3" w14:textId="77777777" w:rsidR="00B51A33" w:rsidRDefault="00B51A33">
      <w:pPr>
        <w:spacing w:line="259" w:lineRule="auto"/>
        <w:jc w:val="both"/>
        <w:rPr>
          <w:rFonts w:ascii="Times" w:eastAsia="바탕" w:hAnsi="Times"/>
          <w:sz w:val="22"/>
          <w:szCs w:val="22"/>
          <w:lang w:val="en-GB"/>
        </w:rPr>
      </w:pPr>
    </w:p>
    <w:p w14:paraId="5AC22524"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517C618" w14:textId="77777777" w:rsidR="00B51A33" w:rsidRDefault="007C7E12">
      <w:pPr>
        <w:spacing w:line="259" w:lineRule="auto"/>
        <w:jc w:val="both"/>
        <w:rPr>
          <w:rFonts w:eastAsia="바탕"/>
          <w:bCs/>
          <w:sz w:val="22"/>
          <w:szCs w:val="22"/>
        </w:rPr>
      </w:pPr>
      <w:r>
        <w:rPr>
          <w:rFonts w:eastAsia="바탕"/>
          <w:bCs/>
          <w:sz w:val="22"/>
          <w:szCs w:val="22"/>
        </w:rPr>
        <w:t xml:space="preserve">To reuse LTE SL CA synchronization procedure for NR SL CA synchronization procedure, </w:t>
      </w:r>
    </w:p>
    <w:p w14:paraId="5C1775C3"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Rel-16/17 SL synchronization procedure is used for each SL carrier.</w:t>
      </w:r>
    </w:p>
    <w:p w14:paraId="0B0D9B07"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same synchronization reference is used for all the aggregated SL carriers.</w:t>
      </w:r>
    </w:p>
    <w:p w14:paraId="2400FF36" w14:textId="77777777" w:rsidR="00B51A33" w:rsidRDefault="007C7E12">
      <w:pPr>
        <w:numPr>
          <w:ilvl w:val="1"/>
          <w:numId w:val="49"/>
        </w:numPr>
        <w:tabs>
          <w:tab w:val="left" w:pos="720"/>
        </w:tabs>
        <w:spacing w:line="259" w:lineRule="auto"/>
        <w:jc w:val="both"/>
        <w:rPr>
          <w:rFonts w:eastAsia="바탕"/>
          <w:bCs/>
          <w:sz w:val="22"/>
          <w:szCs w:val="22"/>
        </w:rPr>
      </w:pPr>
      <w:r>
        <w:rPr>
          <w:rFonts w:eastAsia="바탕"/>
          <w:color w:val="000000"/>
          <w:sz w:val="22"/>
          <w:szCs w:val="22"/>
          <w:lang w:val="en-GB" w:eastAsia="en-US"/>
        </w:rPr>
        <w:t>Note: Set A and Set B based LTE SL CA synchronization procedure is supported.</w:t>
      </w:r>
    </w:p>
    <w:p w14:paraId="554B7FC6" w14:textId="77777777" w:rsidR="00B51A33" w:rsidRDefault="007C7E12">
      <w:pPr>
        <w:numPr>
          <w:ilvl w:val="0"/>
          <w:numId w:val="49"/>
        </w:numPr>
        <w:spacing w:line="259" w:lineRule="auto"/>
        <w:jc w:val="both"/>
        <w:rPr>
          <w:rFonts w:eastAsia="바탕"/>
          <w:sz w:val="22"/>
          <w:szCs w:val="22"/>
          <w:lang w:val="en-GB" w:eastAsia="en-US"/>
        </w:rPr>
      </w:pPr>
      <w:r>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4C71C1DF" w14:textId="77777777" w:rsidR="00B51A33" w:rsidRDefault="00B51A33">
      <w:pPr>
        <w:spacing w:line="259" w:lineRule="auto"/>
        <w:jc w:val="both"/>
        <w:rPr>
          <w:rFonts w:eastAsia="바탕"/>
          <w:sz w:val="22"/>
          <w:szCs w:val="22"/>
          <w:lang w:val="en-GB" w:eastAsia="zh-CN"/>
        </w:rPr>
      </w:pPr>
    </w:p>
    <w:p w14:paraId="432753EA"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6CB11EC" w14:textId="77777777" w:rsidR="00B51A33" w:rsidRDefault="007C7E12">
      <w:pPr>
        <w:spacing w:line="259" w:lineRule="auto"/>
        <w:jc w:val="both"/>
        <w:rPr>
          <w:rFonts w:eastAsia="바탕"/>
          <w:bCs/>
          <w:sz w:val="22"/>
          <w:szCs w:val="22"/>
        </w:rPr>
      </w:pPr>
      <w:r>
        <w:rPr>
          <w:rFonts w:eastAsia="바탕"/>
          <w:bCs/>
          <w:sz w:val="22"/>
          <w:szCs w:val="22"/>
          <w:lang w:val="en-GB"/>
        </w:rPr>
        <w:t>To reuse LTE SL CA power control for NR SL CA S-SSB power control</w:t>
      </w:r>
      <w:r>
        <w:rPr>
          <w:rFonts w:eastAsia="바탕"/>
          <w:bCs/>
          <w:sz w:val="22"/>
          <w:szCs w:val="22"/>
        </w:rPr>
        <w:t xml:space="preserve">, </w:t>
      </w:r>
    </w:p>
    <w:p w14:paraId="477B6360"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63A02F24" w14:textId="77777777" w:rsidR="00B51A33" w:rsidRDefault="00B51A33">
      <w:pPr>
        <w:spacing w:line="259" w:lineRule="auto"/>
        <w:jc w:val="both"/>
        <w:rPr>
          <w:rFonts w:eastAsia="바탕"/>
          <w:sz w:val="22"/>
          <w:szCs w:val="22"/>
          <w:lang w:eastAsia="zh-CN"/>
        </w:rPr>
      </w:pPr>
    </w:p>
    <w:p w14:paraId="133D6D0B"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lastRenderedPageBreak/>
        <w:t>Agreement</w:t>
      </w:r>
    </w:p>
    <w:p w14:paraId="368D073A" w14:textId="77777777" w:rsidR="00B51A33" w:rsidRDefault="007C7E12">
      <w:pPr>
        <w:spacing w:line="259" w:lineRule="auto"/>
        <w:jc w:val="both"/>
        <w:rPr>
          <w:rFonts w:eastAsia="바탕"/>
          <w:bCs/>
          <w:sz w:val="22"/>
          <w:szCs w:val="22"/>
        </w:rPr>
      </w:pPr>
      <w:r>
        <w:rPr>
          <w:rFonts w:eastAsia="바탕"/>
          <w:bCs/>
          <w:sz w:val="22"/>
          <w:szCs w:val="22"/>
        </w:rPr>
        <w:t xml:space="preserve">To reuse LTE SL CA PSCCH/PSSCH power control for NR SL CA PSCCH/PSSCH power control across all the aggregated SL carriers, </w:t>
      </w:r>
    </w:p>
    <w:p w14:paraId="5B5B19CE"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existing PSCCH/PSSCH power control in Rel-16/17 is used for PSCCH/PSSCH power control for each SL carrier.</w:t>
      </w:r>
    </w:p>
    <w:p w14:paraId="50F9D697" w14:textId="77777777" w:rsidR="00B51A33" w:rsidRDefault="00B51A33">
      <w:pPr>
        <w:spacing w:line="259" w:lineRule="auto"/>
        <w:jc w:val="both"/>
        <w:rPr>
          <w:rFonts w:eastAsia="바탕"/>
          <w:sz w:val="22"/>
          <w:szCs w:val="22"/>
          <w:lang w:eastAsia="zh-CN"/>
        </w:rPr>
      </w:pPr>
    </w:p>
    <w:p w14:paraId="1BAA4822"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E9DFBB1" w14:textId="77777777" w:rsidR="00B51A33" w:rsidRDefault="007C7E12">
      <w:pPr>
        <w:autoSpaceDE w:val="0"/>
        <w:autoSpaceDN w:val="0"/>
        <w:spacing w:line="259" w:lineRule="auto"/>
        <w:jc w:val="both"/>
        <w:rPr>
          <w:rFonts w:eastAsia="바탕"/>
          <w:color w:val="000000"/>
          <w:sz w:val="22"/>
          <w:szCs w:val="22"/>
          <w:lang w:val="en-GB"/>
        </w:rPr>
      </w:pPr>
      <w:r>
        <w:rPr>
          <w:rFonts w:eastAsia="바탕"/>
          <w:color w:val="000000"/>
          <w:sz w:val="22"/>
          <w:szCs w:val="22"/>
          <w:lang w:val="en-GB"/>
        </w:rPr>
        <w:t>Reuse LTE SL CA procedure including the associated higher layer parameters as a starting point.</w:t>
      </w:r>
    </w:p>
    <w:p w14:paraId="3DCDB01C" w14:textId="77777777" w:rsidR="00B51A33" w:rsidRDefault="00B51A33">
      <w:pPr>
        <w:spacing w:line="259" w:lineRule="auto"/>
        <w:jc w:val="both"/>
        <w:rPr>
          <w:rFonts w:eastAsia="바탕"/>
          <w:sz w:val="22"/>
          <w:szCs w:val="22"/>
          <w:lang w:val="en-GB" w:eastAsia="zh-CN"/>
        </w:rPr>
      </w:pPr>
    </w:p>
    <w:p w14:paraId="16E9F0ED"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27CC63E7" w14:textId="77777777" w:rsidR="00B51A33" w:rsidRDefault="007C7E12">
      <w:pPr>
        <w:spacing w:line="259" w:lineRule="auto"/>
        <w:jc w:val="both"/>
        <w:rPr>
          <w:rFonts w:eastAsia="바탕"/>
          <w:bCs/>
          <w:sz w:val="22"/>
          <w:szCs w:val="22"/>
        </w:rPr>
      </w:pPr>
      <w:r>
        <w:rPr>
          <w:rFonts w:eastAsia="바탕"/>
          <w:bCs/>
          <w:sz w:val="22"/>
          <w:szCs w:val="22"/>
        </w:rPr>
        <w:t>The following parameters are (pre)configured to be the same across multiple SL carriers:</w:t>
      </w:r>
    </w:p>
    <w:p w14:paraId="67216A69"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starting symbol within a slot</w:t>
      </w:r>
    </w:p>
    <w:p w14:paraId="07FC21A7"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symbol length within a slot</w:t>
      </w:r>
    </w:p>
    <w:p w14:paraId="6EA3BF88"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CP length</w:t>
      </w:r>
    </w:p>
    <w:p w14:paraId="1AF7C9A2" w14:textId="77777777" w:rsidR="00B51A33" w:rsidRDefault="00B51A33">
      <w:pPr>
        <w:spacing w:line="259" w:lineRule="auto"/>
        <w:jc w:val="both"/>
        <w:rPr>
          <w:rFonts w:eastAsia="바탕"/>
          <w:sz w:val="22"/>
          <w:szCs w:val="22"/>
          <w:lang w:eastAsia="zh-CN"/>
        </w:rPr>
      </w:pPr>
    </w:p>
    <w:p w14:paraId="2EFEFDD5"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075C8DC7" w14:textId="77777777" w:rsidR="00B51A33" w:rsidRDefault="007C7E12">
      <w:pPr>
        <w:spacing w:line="259" w:lineRule="auto"/>
        <w:jc w:val="both"/>
        <w:rPr>
          <w:rFonts w:eastAsia="바탕"/>
          <w:sz w:val="22"/>
          <w:szCs w:val="22"/>
          <w:lang w:eastAsia="zh-CN"/>
        </w:rPr>
      </w:pPr>
      <w:r>
        <w:rPr>
          <w:rFonts w:eastAsia="바탕"/>
          <w:sz w:val="22"/>
          <w:szCs w:val="22"/>
          <w:lang w:eastAsia="zh-CN"/>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04B7C405" w14:textId="77777777" w:rsidR="00B51A33" w:rsidRDefault="00B51A33">
      <w:pPr>
        <w:spacing w:line="259" w:lineRule="auto"/>
        <w:jc w:val="both"/>
        <w:rPr>
          <w:rFonts w:eastAsia="바탕"/>
          <w:sz w:val="22"/>
          <w:szCs w:val="22"/>
          <w:lang w:eastAsia="zh-CN"/>
        </w:rPr>
      </w:pPr>
    </w:p>
    <w:p w14:paraId="18E79430" w14:textId="77777777" w:rsidR="00B51A33" w:rsidRDefault="007C7E12">
      <w:pPr>
        <w:spacing w:line="259" w:lineRule="auto"/>
        <w:jc w:val="both"/>
        <w:rPr>
          <w:rFonts w:eastAsia="바탕"/>
          <w:b/>
          <w:sz w:val="22"/>
          <w:szCs w:val="22"/>
          <w:lang w:eastAsia="zh-CN"/>
        </w:rPr>
      </w:pPr>
      <w:r>
        <w:rPr>
          <w:rFonts w:eastAsia="바탕"/>
          <w:b/>
          <w:sz w:val="22"/>
          <w:szCs w:val="22"/>
          <w:lang w:eastAsia="zh-CN"/>
        </w:rPr>
        <w:t>Conclusion</w:t>
      </w:r>
    </w:p>
    <w:p w14:paraId="072CBAE6" w14:textId="77777777" w:rsidR="00B51A33" w:rsidRDefault="007C7E12">
      <w:pPr>
        <w:spacing w:line="259" w:lineRule="auto"/>
        <w:jc w:val="both"/>
        <w:rPr>
          <w:rFonts w:eastAsia="바탕"/>
          <w:sz w:val="22"/>
          <w:szCs w:val="22"/>
          <w:lang w:eastAsia="zh-CN"/>
        </w:rPr>
      </w:pPr>
      <w:r>
        <w:rPr>
          <w:rFonts w:eastAsia="바탕"/>
          <w:sz w:val="22"/>
          <w:szCs w:val="22"/>
          <w:lang w:eastAsia="zh-CN"/>
        </w:rPr>
        <w:t>The case of simultaneous transmissions over multiple SL carriers with one or more UL carriers in Rel-18 is left up to UE implementation.</w:t>
      </w:r>
    </w:p>
    <w:p w14:paraId="5A0ACBA4" w14:textId="77777777" w:rsidR="00B51A33" w:rsidRDefault="00B51A33">
      <w:pPr>
        <w:spacing w:line="259" w:lineRule="auto"/>
        <w:jc w:val="both"/>
        <w:rPr>
          <w:rFonts w:ascii="Times" w:eastAsia="바탕" w:hAnsi="Times"/>
          <w:sz w:val="22"/>
          <w:szCs w:val="22"/>
          <w:lang w:val="en-GB"/>
        </w:rPr>
      </w:pPr>
    </w:p>
    <w:p w14:paraId="6B33345B" w14:textId="77777777" w:rsidR="00B51A33" w:rsidRDefault="00B51A33">
      <w:pPr>
        <w:spacing w:after="160" w:line="259" w:lineRule="auto"/>
        <w:jc w:val="both"/>
        <w:rPr>
          <w:rFonts w:ascii="Times" w:eastAsia="SimSun" w:hAnsi="Times"/>
          <w:sz w:val="20"/>
          <w:lang w:val="en-GB" w:eastAsia="zh-CN"/>
        </w:rPr>
      </w:pPr>
    </w:p>
    <w:p w14:paraId="266C88D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2CCA444C" w14:textId="77777777" w:rsidR="00B51A33" w:rsidRDefault="00B51A33">
      <w:pPr>
        <w:spacing w:line="259" w:lineRule="auto"/>
        <w:jc w:val="both"/>
        <w:rPr>
          <w:rFonts w:ascii="Times" w:eastAsia="바탕" w:hAnsi="Times"/>
          <w:sz w:val="20"/>
          <w:lang w:val="en-GB"/>
        </w:rPr>
      </w:pPr>
    </w:p>
    <w:p w14:paraId="66AAE72E" w14:textId="77777777" w:rsidR="00B51A33" w:rsidRDefault="007C7E12">
      <w:pPr>
        <w:spacing w:line="259" w:lineRule="auto"/>
        <w:jc w:val="both"/>
        <w:rPr>
          <w:rFonts w:eastAsia="바탕"/>
          <w:iCs/>
          <w:sz w:val="22"/>
          <w:szCs w:val="22"/>
          <w:lang w:val="en-GB" w:eastAsia="en-US"/>
        </w:rPr>
      </w:pPr>
      <w:r>
        <w:rPr>
          <w:rFonts w:eastAsia="바탕"/>
          <w:iCs/>
          <w:sz w:val="22"/>
          <w:szCs w:val="22"/>
          <w:highlight w:val="green"/>
          <w:lang w:val="en-GB" w:eastAsia="en-US"/>
        </w:rPr>
        <w:t>Agreement</w:t>
      </w:r>
    </w:p>
    <w:p w14:paraId="4573CC2B" w14:textId="77777777" w:rsidR="00B51A33" w:rsidRDefault="007C7E12">
      <w:pPr>
        <w:spacing w:line="259" w:lineRule="auto"/>
        <w:jc w:val="both"/>
        <w:rPr>
          <w:rFonts w:ascii="Times" w:eastAsia="SimSun" w:hAnsi="Times"/>
          <w:sz w:val="22"/>
          <w:szCs w:val="22"/>
          <w:lang w:eastAsia="zh-CN"/>
        </w:rPr>
      </w:pPr>
      <w:r>
        <w:rPr>
          <w:rFonts w:ascii="Times" w:eastAsia="SimSun" w:hAnsi="Times"/>
          <w:sz w:val="22"/>
          <w:szCs w:val="22"/>
          <w:lang w:eastAsia="zh-CN"/>
        </w:rPr>
        <w:t>List of restrictions in order to minimize WG efforts to support a basic version of SL CA in Rel-18.</w:t>
      </w:r>
    </w:p>
    <w:p w14:paraId="066C5C26"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Only Mode 2 operation</w:t>
      </w:r>
    </w:p>
    <w:p w14:paraId="0617DF12"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Intra-band CA only in FR1 ITS band (i.e., Band n47)</w:t>
      </w:r>
    </w:p>
    <w:p w14:paraId="5CD57108"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Same subcarrier spacing (SCS) among CA carriers to avoid resource selection enhancements and AGC issues</w:t>
      </w:r>
    </w:p>
    <w:p w14:paraId="035E224B"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resources for PSFCH are aligned among the carriers for CA</w:t>
      </w:r>
    </w:p>
    <w:p w14:paraId="4D563751"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enhancement related to SCI transmissions on PSCCH/PSSCH, PSFCH transmission, RSRP feedback, CSI feedback and congestion control compared to Rel-16 (i.e., per-carrier operation)</w:t>
      </w:r>
    </w:p>
    <w:p w14:paraId="7F94EE5F"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SL resource indication remains to be per-resource pool and per-carrier basis (no cross-carrier scheduling in SCI)</w:t>
      </w:r>
    </w:p>
    <w:p w14:paraId="0F89AB73"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UE transmits SL HARQ feedback on the same carrier on which it receives the associated PSSCH</w:t>
      </w:r>
    </w:p>
    <w:p w14:paraId="2F8314D9"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consideration for limited transmission and reception capability</w:t>
      </w:r>
    </w:p>
    <w:p w14:paraId="52C399E7"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primary/secondary carrier differentiation</w:t>
      </w:r>
    </w:p>
    <w:p w14:paraId="34F4214A"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LTE sidelink CA design for the following aspects:</w:t>
      </w:r>
    </w:p>
    <w:p w14:paraId="14ADDCB7"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Sidelink carrier (re-)selection, synchronization of aggregated carriers, Tx power split for simultaneous sidelink transmissions, packet duplication</w:t>
      </w:r>
    </w:p>
    <w:p w14:paraId="6CF9213C"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The CA band combination work in RAN4 is limited to intra-band contiguous CA in Rel-18.</w:t>
      </w:r>
    </w:p>
    <w:p w14:paraId="2C7CE2F3"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SL CA work in Rel-18 mainly targets some V2X use cases</w:t>
      </w:r>
    </w:p>
    <w:p w14:paraId="4E1B4A56" w14:textId="77777777" w:rsidR="00B51A33" w:rsidRDefault="00B51A33">
      <w:pPr>
        <w:spacing w:line="259" w:lineRule="auto"/>
        <w:jc w:val="both"/>
        <w:rPr>
          <w:rFonts w:ascii="Times" w:eastAsia="바탕" w:hAnsi="Times"/>
          <w:sz w:val="22"/>
          <w:szCs w:val="22"/>
          <w:lang w:val="en-GB"/>
        </w:rPr>
      </w:pPr>
    </w:p>
    <w:p w14:paraId="07FF98B7" w14:textId="77777777" w:rsidR="00B51A33" w:rsidRDefault="00B51A33">
      <w:pPr>
        <w:spacing w:after="160" w:line="259" w:lineRule="auto"/>
        <w:jc w:val="both"/>
        <w:rPr>
          <w:rFonts w:ascii="Times" w:eastAsia="SimSun" w:hAnsi="Times"/>
          <w:sz w:val="20"/>
          <w:lang w:val="en-GB" w:eastAsia="zh-CN"/>
        </w:rPr>
      </w:pPr>
    </w:p>
    <w:p w14:paraId="7392654A"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 agreements for Rel-15 LTE SL CA</w:t>
      </w:r>
    </w:p>
    <w:p w14:paraId="5244CCA8"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lastRenderedPageBreak/>
        <w:t>General</w:t>
      </w:r>
    </w:p>
    <w:p w14:paraId="346C1DC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RAN1#89</w:t>
      </w:r>
    </w:p>
    <w:p w14:paraId="32BF1F7B" w14:textId="77777777" w:rsidR="00B51A33" w:rsidRDefault="00B51A33">
      <w:pPr>
        <w:spacing w:line="259" w:lineRule="auto"/>
        <w:jc w:val="both"/>
        <w:rPr>
          <w:rFonts w:eastAsia="MS Mincho"/>
          <w:iCs/>
          <w:sz w:val="22"/>
          <w:highlight w:val="green"/>
          <w:lang w:val="en-GB" w:eastAsia="ja-JP"/>
        </w:rPr>
      </w:pPr>
    </w:p>
    <w:p w14:paraId="6927706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90FD4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RAN1, 3 use cases are considered for CA (Note that all use cases may not necessarily be supported):</w:t>
      </w:r>
    </w:p>
    <w:p w14:paraId="5F4B4AA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Parallel transmission of MAC PDUs (‘parallel’ means at the same or different transmission time, but on different carriers). The MAC PDU payloads are different. </w:t>
      </w:r>
    </w:p>
    <w:p w14:paraId="667C3BD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Parallel transmission of replicated copies of the same packet (‘parallel’ means at the same or different transmission time, but on different carriers)</w:t>
      </w:r>
    </w:p>
    <w:p w14:paraId="470F958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at which layer replication is done</w:t>
      </w:r>
    </w:p>
    <w:p w14:paraId="3BE7EB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Capacity improvements from the receiver perspective</w:t>
      </w:r>
    </w:p>
    <w:p w14:paraId="4B52D06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4312733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For example, capacity could be increased a UE transmits on a single carrier (which can be different for each UE), but receives over all carriers</w:t>
      </w:r>
    </w:p>
    <w:p w14:paraId="35DBA0E2" w14:textId="77777777" w:rsidR="00B51A33" w:rsidRDefault="00B51A33">
      <w:pPr>
        <w:spacing w:line="259" w:lineRule="auto"/>
        <w:jc w:val="both"/>
        <w:rPr>
          <w:rFonts w:eastAsia="MS Mincho"/>
          <w:iCs/>
          <w:sz w:val="22"/>
          <w:lang w:val="en-GB" w:eastAsia="ja-JP"/>
        </w:rPr>
      </w:pPr>
    </w:p>
    <w:p w14:paraId="45B7E102"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A3FDA9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In Rel. 15 V2X WI, PSCCH and its associated PSSCH are transmitted in same carrier. </w:t>
      </w:r>
    </w:p>
    <w:p w14:paraId="3EB112D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This does not preclude the PSCCH to contain information about other carriers, as long as within the scope of the WID </w:t>
      </w:r>
    </w:p>
    <w:p w14:paraId="2A2DA3D8" w14:textId="77777777" w:rsidR="00B51A33" w:rsidRDefault="00B51A33">
      <w:pPr>
        <w:spacing w:line="259" w:lineRule="auto"/>
        <w:jc w:val="both"/>
        <w:rPr>
          <w:rFonts w:eastAsia="MS Mincho"/>
          <w:iCs/>
          <w:sz w:val="22"/>
          <w:lang w:val="en-GB" w:eastAsia="ja-JP"/>
        </w:rPr>
      </w:pPr>
    </w:p>
    <w:p w14:paraId="33F35D1A" w14:textId="77777777" w:rsidR="00B51A33" w:rsidRDefault="00B51A33">
      <w:pPr>
        <w:spacing w:line="259" w:lineRule="auto"/>
        <w:jc w:val="both"/>
        <w:rPr>
          <w:rFonts w:eastAsia="MS Mincho"/>
          <w:iCs/>
          <w:sz w:val="22"/>
          <w:lang w:val="en-GB" w:eastAsia="ja-JP"/>
        </w:rPr>
      </w:pPr>
    </w:p>
    <w:p w14:paraId="1A477AC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433EC178" w14:textId="77777777" w:rsidR="00B51A33" w:rsidRDefault="00B51A33">
      <w:pPr>
        <w:spacing w:line="259" w:lineRule="auto"/>
        <w:jc w:val="both"/>
        <w:rPr>
          <w:rFonts w:eastAsia="MS Mincho"/>
          <w:iCs/>
          <w:sz w:val="22"/>
          <w:lang w:val="en-GB" w:eastAsia="ja-JP"/>
        </w:rPr>
      </w:pPr>
    </w:p>
    <w:p w14:paraId="5990FEDF"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A8E88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three CA use cases identified in RAN1#89</w:t>
      </w:r>
    </w:p>
    <w:p w14:paraId="391882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First and third use case are prioritized in RAN1.</w:t>
      </w:r>
    </w:p>
    <w:p w14:paraId="7C61B16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the second case, packet duplication can be done at higher layers (up to RAN2 to decide).</w:t>
      </w:r>
    </w:p>
    <w:p w14:paraId="4AE08B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an LS to RAN2 to inform them of the decision. </w:t>
      </w:r>
    </w:p>
    <w:p w14:paraId="23574C50" w14:textId="77777777" w:rsidR="00B51A33" w:rsidRDefault="00B51A33">
      <w:pPr>
        <w:spacing w:line="259" w:lineRule="auto"/>
        <w:jc w:val="both"/>
        <w:rPr>
          <w:rFonts w:eastAsia="MS Mincho"/>
          <w:iCs/>
          <w:sz w:val="22"/>
          <w:lang w:val="en-GB" w:eastAsia="ja-JP"/>
        </w:rPr>
      </w:pPr>
    </w:p>
    <w:p w14:paraId="67175E98" w14:textId="77777777" w:rsidR="00B51A33" w:rsidRDefault="00B51A33">
      <w:pPr>
        <w:jc w:val="both"/>
        <w:rPr>
          <w:rFonts w:eastAsia="MS Mincho"/>
          <w:iCs/>
          <w:sz w:val="22"/>
          <w:lang w:val="en-GB" w:eastAsia="ja-JP"/>
        </w:rPr>
      </w:pPr>
    </w:p>
    <w:p w14:paraId="0694DCA4"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carrier (re)selection &amp; SL resource (re)selection</w:t>
      </w:r>
    </w:p>
    <w:p w14:paraId="17E136E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36030B2A" w14:textId="77777777" w:rsidR="00B51A33" w:rsidRDefault="00B51A33">
      <w:pPr>
        <w:spacing w:line="259" w:lineRule="auto"/>
        <w:jc w:val="both"/>
        <w:rPr>
          <w:rFonts w:eastAsia="MS Mincho"/>
          <w:iCs/>
          <w:sz w:val="22"/>
          <w:lang w:val="en-GB" w:eastAsia="ja-JP"/>
        </w:rPr>
      </w:pPr>
    </w:p>
    <w:p w14:paraId="2DD0114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234253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At least Rel-14 per-carrier independent sensing procedure and resource (re)selection is supported</w:t>
      </w:r>
    </w:p>
    <w:p w14:paraId="458486F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whether other solution is needed. </w:t>
      </w:r>
    </w:p>
    <w:p w14:paraId="0839D53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on multiple carriers as a single set of resources is supported</w:t>
      </w:r>
    </w:p>
    <w:p w14:paraId="2DB4AC7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can be done on a per-carrier basis, but resource selection can be different than Rel-14 UEs</w:t>
      </w:r>
    </w:p>
    <w:p w14:paraId="074A22A3" w14:textId="77777777" w:rsidR="00B51A33" w:rsidRDefault="00B51A33">
      <w:pPr>
        <w:spacing w:line="259" w:lineRule="auto"/>
        <w:jc w:val="both"/>
        <w:rPr>
          <w:rFonts w:eastAsia="Calibri"/>
          <w:sz w:val="22"/>
          <w:lang w:val="en-GB" w:eastAsia="en-US"/>
        </w:rPr>
      </w:pPr>
    </w:p>
    <w:p w14:paraId="421F77EB"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4C484EC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0D0240E5" w14:textId="77777777" w:rsidR="00B51A33" w:rsidRDefault="00B51A33">
      <w:pPr>
        <w:spacing w:line="259" w:lineRule="auto"/>
        <w:ind w:left="720"/>
        <w:jc w:val="both"/>
        <w:rPr>
          <w:rFonts w:eastAsia="MS Mincho"/>
          <w:iCs/>
          <w:sz w:val="22"/>
          <w:lang w:val="en-GB" w:eastAsia="ja-JP"/>
        </w:rPr>
      </w:pPr>
    </w:p>
    <w:p w14:paraId="2A80518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lastRenderedPageBreak/>
        <w:t>Conclusion</w:t>
      </w:r>
    </w:p>
    <w:p w14:paraId="17C58F8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observations in R4-147958 apply for multi-carrier V2X.</w:t>
      </w:r>
    </w:p>
    <w:p w14:paraId="1120DB55" w14:textId="77777777" w:rsidR="00B51A33" w:rsidRDefault="00B51A33">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B51A33" w14:paraId="64952FF1" w14:textId="77777777">
        <w:tc>
          <w:tcPr>
            <w:tcW w:w="8911" w:type="dxa"/>
          </w:tcPr>
          <w:p w14:paraId="348B0DD1" w14:textId="77777777" w:rsidR="00B51A33" w:rsidRDefault="007C7E12">
            <w:pPr>
              <w:spacing w:after="0"/>
              <w:jc w:val="both"/>
              <w:rPr>
                <w:rFonts w:eastAsia="MS Mincho"/>
                <w:iCs/>
                <w:sz w:val="22"/>
                <w:lang w:val="en-GB" w:eastAsia="ja-JP"/>
              </w:rPr>
            </w:pPr>
            <w:r>
              <w:rPr>
                <w:rFonts w:eastAsia="MS Mincho"/>
                <w:b/>
                <w:iCs/>
                <w:sz w:val="22"/>
                <w:lang w:val="en-GB" w:eastAsia="ja-JP"/>
              </w:rPr>
              <w:t>R4-147958</w:t>
            </w:r>
            <w:r>
              <w:rPr>
                <w:rFonts w:eastAsia="MS Mincho"/>
                <w:iCs/>
                <w:sz w:val="22"/>
                <w:lang w:val="en-GB" w:eastAsia="ja-JP"/>
              </w:rPr>
              <w:t>:</w:t>
            </w:r>
          </w:p>
          <w:p w14:paraId="559DDEC5" w14:textId="77777777" w:rsidR="00B51A33" w:rsidRDefault="00B51A33">
            <w:pPr>
              <w:spacing w:after="0"/>
              <w:jc w:val="both"/>
              <w:rPr>
                <w:rFonts w:eastAsia="맑은 고딕"/>
                <w:sz w:val="20"/>
                <w:szCs w:val="20"/>
                <w:lang w:val="en-GB" w:eastAsia="en-US"/>
              </w:rPr>
            </w:pPr>
          </w:p>
          <w:p w14:paraId="24780F39"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 xml:space="preserve">RAN4 would like to thank RAN1 for the LS on Multi-carrier D2D-WAN UE operation capabilities in </w:t>
            </w:r>
            <w:r>
              <w:rPr>
                <w:rFonts w:eastAsia="맑은 고딕"/>
                <w:bCs/>
                <w:sz w:val="20"/>
                <w:szCs w:val="20"/>
                <w:lang w:val="en-GB" w:eastAsia="en-US"/>
              </w:rPr>
              <w:t>R1-1444055</w:t>
            </w:r>
            <w:r>
              <w:rPr>
                <w:rFonts w:eastAsia="맑은 고딕"/>
                <w:sz w:val="20"/>
                <w:szCs w:val="20"/>
                <w:lang w:val="en-GB" w:eastAsia="en-US"/>
              </w:rPr>
              <w:t>. RAN4 has discussed the actions requested in the LS, the following conclusions have been reached.</w:t>
            </w:r>
          </w:p>
          <w:p w14:paraId="2CECC783" w14:textId="77777777" w:rsidR="00B51A33" w:rsidRDefault="00B51A33">
            <w:pPr>
              <w:spacing w:after="0"/>
              <w:jc w:val="both"/>
              <w:rPr>
                <w:rFonts w:eastAsia="맑은 고딕"/>
                <w:sz w:val="20"/>
                <w:szCs w:val="20"/>
                <w:lang w:val="en-GB" w:eastAsia="en-US"/>
              </w:rPr>
            </w:pPr>
          </w:p>
          <w:p w14:paraId="12AEC336"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question] RAN1 would like to request RAN4 to discuss the details of support for UEs with more than 1 tx chain, of which 1 can be used for D2D</w:t>
            </w:r>
          </w:p>
          <w:p w14:paraId="5583A131"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ab/>
            </w:r>
          </w:p>
          <w:p w14:paraId="35CBC5F2"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[RAN4 answer] For the information, RAN4 has decided that D2D-WAN UE operation can support the following multi-carrier capabilities</w:t>
            </w:r>
          </w:p>
          <w:p w14:paraId="65759307" w14:textId="77777777" w:rsidR="00B51A33" w:rsidRDefault="00B51A33">
            <w:pPr>
              <w:tabs>
                <w:tab w:val="left" w:pos="6399"/>
              </w:tabs>
              <w:spacing w:after="0"/>
              <w:ind w:firstLine="6405"/>
              <w:jc w:val="both"/>
              <w:rPr>
                <w:rFonts w:eastAsia="맑은 고딕"/>
                <w:sz w:val="20"/>
                <w:szCs w:val="20"/>
                <w:lang w:val="en-GB" w:eastAsia="en-US"/>
              </w:rPr>
            </w:pPr>
          </w:p>
          <w:p w14:paraId="6A9663A2" w14:textId="77777777" w:rsidR="00B51A33" w:rsidRDefault="007C7E12">
            <w:pPr>
              <w:numPr>
                <w:ilvl w:val="0"/>
                <w:numId w:val="51"/>
              </w:numPr>
              <w:spacing w:after="0"/>
              <w:jc w:val="both"/>
              <w:rPr>
                <w:rFonts w:eastAsia="맑은 고딕"/>
                <w:sz w:val="20"/>
                <w:szCs w:val="20"/>
                <w:lang w:val="en-GB" w:eastAsia="en-US"/>
              </w:rPr>
            </w:pPr>
            <w:r>
              <w:rPr>
                <w:rFonts w:eastAsia="맑은 고딕"/>
                <w:sz w:val="20"/>
                <w:szCs w:val="20"/>
                <w:lang w:val="en-GB" w:eastAsia="en-US"/>
              </w:rPr>
              <w:t>D2D-WAN UE operation on multiple component carrier (e.g., on CC1 and CC2):</w:t>
            </w:r>
          </w:p>
          <w:p w14:paraId="267933DE"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Tx</w:t>
            </w:r>
            <w:r>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2C78259"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Rx</w:t>
            </w:r>
            <w:r>
              <w:rPr>
                <w:rFonts w:eastAsia="맑은 고딕"/>
                <w:sz w:val="20"/>
                <w:szCs w:val="20"/>
                <w:lang w:val="en-GB" w:eastAsia="en-US"/>
              </w:rPr>
              <w:t>: Possible operation, and depends on CC1 and CC2 band combination.</w:t>
            </w:r>
          </w:p>
          <w:p w14:paraId="0AE05ABD"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Tx</w:t>
            </w:r>
            <w:r>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5C05C64C"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Rx</w:t>
            </w:r>
            <w:r>
              <w:rPr>
                <w:rFonts w:eastAsia="맑은 고딕"/>
                <w:sz w:val="20"/>
                <w:szCs w:val="20"/>
                <w:lang w:val="en-GB" w:eastAsia="en-US"/>
              </w:rPr>
              <w:t>: Possible operation. Separate receiver chain will be required or the UE may reuse a deactivated RF chain depending on CC1 and CC2.</w:t>
            </w:r>
          </w:p>
        </w:tc>
      </w:tr>
    </w:tbl>
    <w:p w14:paraId="4A5D24B0" w14:textId="77777777" w:rsidR="00B51A33" w:rsidRDefault="00B51A33">
      <w:pPr>
        <w:spacing w:line="259" w:lineRule="auto"/>
        <w:ind w:left="720"/>
        <w:jc w:val="both"/>
        <w:rPr>
          <w:rFonts w:eastAsia="MS Mincho"/>
          <w:iCs/>
          <w:sz w:val="22"/>
          <w:lang w:val="en-GB" w:eastAsia="ja-JP"/>
        </w:rPr>
      </w:pPr>
    </w:p>
    <w:p w14:paraId="7255629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50B4B90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 semi-statically provides potential carrier(s) for Tx and Rx for CA</w:t>
      </w:r>
    </w:p>
    <w:p w14:paraId="402A86B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how Tx carrier(s) is(are) selected within the set of potential Tx carrier(s) </w:t>
      </w:r>
    </w:p>
    <w:p w14:paraId="3A7F50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Send LS to RAN2 cc SA2 to inform them of this assumption (including the note)</w:t>
      </w:r>
    </w:p>
    <w:p w14:paraId="414DBFBE" w14:textId="77777777" w:rsidR="00B51A33" w:rsidRDefault="00B51A33">
      <w:pPr>
        <w:spacing w:line="259" w:lineRule="auto"/>
        <w:jc w:val="both"/>
        <w:rPr>
          <w:rFonts w:eastAsia="MS Mincho"/>
          <w:iCs/>
          <w:sz w:val="10"/>
          <w:szCs w:val="10"/>
          <w:lang w:val="en-GB" w:eastAsia="ja-JP"/>
        </w:rPr>
      </w:pPr>
    </w:p>
    <w:p w14:paraId="5EC1C239"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it is RAN1 understanding that the higher layers will take other constraints (e.g., UE capability, services, etc.) into account when providing the set of potential carrier(s)</w:t>
      </w:r>
    </w:p>
    <w:p w14:paraId="4A44FB9E" w14:textId="77777777" w:rsidR="00B51A33" w:rsidRDefault="00B51A33">
      <w:pPr>
        <w:spacing w:line="259" w:lineRule="auto"/>
        <w:jc w:val="both"/>
        <w:rPr>
          <w:rFonts w:eastAsia="Calibri"/>
          <w:sz w:val="22"/>
          <w:lang w:val="en-GB" w:eastAsia="en-US"/>
        </w:rPr>
      </w:pPr>
    </w:p>
    <w:p w14:paraId="5375C05A"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761225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of step 2 and of carrier selection at RAN1#90b</w:t>
      </w:r>
    </w:p>
    <w:p w14:paraId="14708303" w14:textId="77777777" w:rsidR="00B51A33" w:rsidRDefault="00B51A33">
      <w:pPr>
        <w:spacing w:line="259" w:lineRule="auto"/>
        <w:jc w:val="both"/>
        <w:rPr>
          <w:rFonts w:ascii="Times" w:eastAsia="SimSun" w:hAnsi="Times" w:cs="Calibri"/>
          <w:sz w:val="22"/>
          <w:lang w:val="en-GB" w:eastAsia="zh-CN"/>
        </w:rPr>
      </w:pPr>
    </w:p>
    <w:p w14:paraId="3B5EBE2A" w14:textId="77777777" w:rsidR="00B51A33" w:rsidRDefault="00B51A33">
      <w:pPr>
        <w:jc w:val="both"/>
        <w:rPr>
          <w:rFonts w:ascii="Times" w:eastAsia="SimSun" w:hAnsi="Times" w:cs="Calibri"/>
          <w:sz w:val="22"/>
          <w:lang w:val="en-GB" w:eastAsia="zh-CN"/>
        </w:rPr>
      </w:pPr>
    </w:p>
    <w:p w14:paraId="3CB23450"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1B8DBFD9" w14:textId="77777777" w:rsidR="00B51A33" w:rsidRDefault="00B51A33">
      <w:pPr>
        <w:spacing w:line="259" w:lineRule="auto"/>
        <w:jc w:val="both"/>
        <w:rPr>
          <w:rFonts w:eastAsia="MS Mincho"/>
          <w:iCs/>
          <w:sz w:val="22"/>
          <w:highlight w:val="green"/>
          <w:lang w:val="en-GB" w:eastAsia="ja-JP"/>
        </w:rPr>
      </w:pPr>
    </w:p>
    <w:p w14:paraId="2805B90E"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E99240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5408077E" w14:textId="77777777" w:rsidR="00B51A33" w:rsidRDefault="00B51A33">
      <w:pPr>
        <w:spacing w:line="259" w:lineRule="auto"/>
        <w:jc w:val="both"/>
        <w:rPr>
          <w:rFonts w:eastAsia="MS Mincho"/>
          <w:iCs/>
          <w:sz w:val="10"/>
          <w:szCs w:val="10"/>
          <w:lang w:val="en-GB" w:eastAsia="ja-JP"/>
        </w:rPr>
      </w:pPr>
    </w:p>
    <w:p w14:paraId="53145CCA"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T2 values may be discussed, and potentially modified, when discussing latency reduction</w:t>
      </w:r>
    </w:p>
    <w:p w14:paraId="4F38A06D" w14:textId="77777777" w:rsidR="00B51A33" w:rsidRDefault="00B51A33">
      <w:pPr>
        <w:spacing w:line="259" w:lineRule="auto"/>
        <w:jc w:val="both"/>
        <w:rPr>
          <w:rFonts w:ascii="Times" w:eastAsia="Calibri" w:hAnsi="Times" w:cs="Calibri"/>
          <w:sz w:val="22"/>
          <w:lang w:val="en-GB" w:eastAsia="en-US"/>
        </w:rPr>
      </w:pPr>
    </w:p>
    <w:p w14:paraId="4A6F56C8" w14:textId="77777777" w:rsidR="00B51A33" w:rsidRDefault="007C7E12">
      <w:pPr>
        <w:spacing w:line="259" w:lineRule="auto"/>
        <w:ind w:left="1440" w:hanging="1440"/>
        <w:jc w:val="both"/>
        <w:rPr>
          <w:rFonts w:ascii="Times" w:eastAsia="바탕" w:hAnsi="Times"/>
          <w:sz w:val="20"/>
          <w:lang w:val="en-GB" w:eastAsia="en-US"/>
        </w:rPr>
      </w:pPr>
      <w:r>
        <w:rPr>
          <w:rFonts w:eastAsia="MS Mincho"/>
          <w:iCs/>
          <w:sz w:val="22"/>
          <w:highlight w:val="darkYellow"/>
          <w:lang w:val="en-GB" w:eastAsia="ja-JP"/>
        </w:rPr>
        <w:t>Working assumption</w:t>
      </w:r>
    </w:p>
    <w:p w14:paraId="2C6100B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2064251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3CEFFCA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CBR</w:t>
      </w:r>
    </w:p>
    <w:p w14:paraId="5DBCAB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lastRenderedPageBreak/>
        <w:t>UE capability (e.g. number of TX chains, implementation related aspects such as power budget sharing capability, TX chain retuning capability)</w:t>
      </w:r>
    </w:p>
    <w:p w14:paraId="2A045C8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045E595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3295740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2A92320D" w14:textId="77777777" w:rsidR="00B51A33" w:rsidRDefault="00B51A33">
      <w:pPr>
        <w:spacing w:line="259" w:lineRule="auto"/>
        <w:ind w:left="720"/>
        <w:jc w:val="both"/>
        <w:rPr>
          <w:rFonts w:eastAsia="MS Mincho"/>
          <w:iCs/>
          <w:sz w:val="10"/>
          <w:szCs w:val="10"/>
          <w:lang w:val="en-GB" w:eastAsia="ja-JP"/>
        </w:rPr>
      </w:pPr>
    </w:p>
    <w:p w14:paraId="4596E4F4"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that companies can bring contributions on new triggering conditions for resource (re) selection</w:t>
      </w:r>
    </w:p>
    <w:p w14:paraId="48DA4260" w14:textId="77777777" w:rsidR="00B51A33" w:rsidRDefault="00B51A33">
      <w:pPr>
        <w:spacing w:line="259" w:lineRule="auto"/>
        <w:ind w:left="1200"/>
        <w:jc w:val="both"/>
        <w:rPr>
          <w:rFonts w:ascii="Times" w:eastAsia="Calibri" w:hAnsi="Times" w:cs="Calibri"/>
          <w:sz w:val="22"/>
          <w:lang w:val="en-GB" w:eastAsia="zh-CN"/>
        </w:rPr>
      </w:pPr>
    </w:p>
    <w:p w14:paraId="78313FA1"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 xml:space="preserve">Conclusion </w:t>
      </w:r>
    </w:p>
    <w:p w14:paraId="1462ECC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on whether address the following issue for resource selection for mode-4 CA:</w:t>
      </w:r>
    </w:p>
    <w:p w14:paraId="3221D69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UE’s limited TX capability </w:t>
      </w:r>
    </w:p>
    <w:p w14:paraId="57336D2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TX chain switching time</w:t>
      </w:r>
    </w:p>
    <w:p w14:paraId="6AF021E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Half duplex problem</w:t>
      </w:r>
    </w:p>
    <w:p w14:paraId="19516A7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TX power budget constraint</w:t>
      </w:r>
    </w:p>
    <w:p w14:paraId="636F3A04" w14:textId="77777777" w:rsidR="00B51A33" w:rsidRDefault="00B51A33">
      <w:pPr>
        <w:spacing w:line="259" w:lineRule="auto"/>
        <w:jc w:val="both"/>
        <w:rPr>
          <w:rFonts w:eastAsia="MS Mincho"/>
          <w:iCs/>
          <w:sz w:val="22"/>
          <w:highlight w:val="green"/>
          <w:lang w:val="en-GB" w:eastAsia="ja-JP"/>
        </w:rPr>
      </w:pPr>
    </w:p>
    <w:p w14:paraId="3D1187EA"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497FB6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LS to RAN4 (Alex-Intel) (R1-1719158, which is endorsed and approved in </w:t>
      </w:r>
      <w:r>
        <w:rPr>
          <w:rFonts w:eastAsia="MS Mincho"/>
          <w:b/>
          <w:iCs/>
          <w:sz w:val="22"/>
          <w:lang w:val="en-GB" w:eastAsia="ja-JP"/>
        </w:rPr>
        <w:t>R1-1719159</w:t>
      </w:r>
      <w:r>
        <w:rPr>
          <w:rFonts w:eastAsia="MS Mincho"/>
          <w:iCs/>
          <w:sz w:val="22"/>
          <w:lang w:val="en-GB" w:eastAsia="ja-JP"/>
        </w:rPr>
        <w:t>) to ask their inputs of the following:</w:t>
      </w:r>
    </w:p>
    <w:p w14:paraId="35940DE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Switching time for intra-band and inter-band due to TX switching and interruption time at the receiver</w:t>
      </w:r>
    </w:p>
    <w:p w14:paraId="0BE7652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Feasibility of simultaneous transmission on intra-band, non-contiguous carriers. RAN1 requests feedback of impact of MPR and maximum psd imbalance between carriers.</w:t>
      </w:r>
    </w:p>
    <w:p w14:paraId="4720BFD8" w14:textId="77777777" w:rsidR="00B51A33" w:rsidRDefault="00B51A33">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B51A33" w14:paraId="45631EC8" w14:textId="77777777">
        <w:tc>
          <w:tcPr>
            <w:tcW w:w="8922" w:type="dxa"/>
          </w:tcPr>
          <w:p w14:paraId="4E6C952A" w14:textId="77777777" w:rsidR="00B51A33" w:rsidRDefault="007C7E12">
            <w:pPr>
              <w:spacing w:after="0"/>
              <w:jc w:val="both"/>
              <w:rPr>
                <w:rFonts w:eastAsia="MS Mincho"/>
                <w:iCs/>
                <w:sz w:val="22"/>
                <w:lang w:val="en-GB" w:eastAsia="ja-JP"/>
              </w:rPr>
            </w:pPr>
            <w:r>
              <w:rPr>
                <w:rFonts w:eastAsia="MS Mincho"/>
                <w:b/>
                <w:iCs/>
                <w:sz w:val="22"/>
                <w:lang w:val="en-GB" w:eastAsia="ja-JP"/>
              </w:rPr>
              <w:t>R1-1719159</w:t>
            </w:r>
            <w:r>
              <w:rPr>
                <w:rFonts w:eastAsia="MS Mincho"/>
                <w:iCs/>
                <w:sz w:val="22"/>
                <w:lang w:val="en-GB" w:eastAsia="ja-JP"/>
              </w:rPr>
              <w:t>:</w:t>
            </w:r>
          </w:p>
          <w:p w14:paraId="36A341FA" w14:textId="77777777" w:rsidR="00B51A33" w:rsidRDefault="00B51A33">
            <w:pPr>
              <w:spacing w:after="0"/>
              <w:jc w:val="both"/>
              <w:rPr>
                <w:rFonts w:eastAsia="맑은 고딕"/>
                <w:sz w:val="20"/>
                <w:szCs w:val="20"/>
                <w:lang w:val="en-GB" w:eastAsia="en-US"/>
              </w:rPr>
            </w:pPr>
          </w:p>
          <w:p w14:paraId="3026E5DE"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WG discussed resource selection procedure for Mode 4 PC5 CA and reached the following conclusion.</w:t>
            </w:r>
          </w:p>
          <w:p w14:paraId="5F4D4B84" w14:textId="77777777" w:rsidR="00B51A33" w:rsidRDefault="00B51A33">
            <w:pPr>
              <w:spacing w:after="0"/>
              <w:jc w:val="both"/>
              <w:rPr>
                <w:rFonts w:eastAsia="맑은 고딕"/>
                <w:sz w:val="20"/>
                <w:szCs w:val="20"/>
                <w:lang w:val="en-GB" w:eastAsia="en-US"/>
              </w:rPr>
            </w:pPr>
          </w:p>
          <w:p w14:paraId="3356E6F0"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Continue discussion on whether address the following issue for resource selection for mode-4 CA:</w:t>
            </w:r>
          </w:p>
          <w:p w14:paraId="27E652D1"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UE’s limited TX capability</w:t>
            </w:r>
          </w:p>
          <w:p w14:paraId="4A03D64B" w14:textId="77777777" w:rsidR="00B51A33" w:rsidRDefault="007C7E12">
            <w:pPr>
              <w:numPr>
                <w:ilvl w:val="1"/>
                <w:numId w:val="52"/>
              </w:numPr>
              <w:spacing w:after="0"/>
              <w:ind w:left="567" w:hanging="283"/>
              <w:jc w:val="both"/>
              <w:rPr>
                <w:rFonts w:eastAsia="맑은 고딕"/>
                <w:sz w:val="20"/>
                <w:szCs w:val="20"/>
                <w:lang w:val="en-GB" w:eastAsia="en-US"/>
              </w:rPr>
            </w:pPr>
            <w:r>
              <w:rPr>
                <w:rFonts w:eastAsia="맑은 고딕"/>
                <w:sz w:val="20"/>
                <w:szCs w:val="20"/>
                <w:lang w:val="en-GB" w:eastAsia="en-US"/>
              </w:rPr>
              <w:t>TX chain switching time</w:t>
            </w:r>
          </w:p>
          <w:p w14:paraId="1040E832"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Half duplex problem</w:t>
            </w:r>
          </w:p>
          <w:p w14:paraId="25187DB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TX power budget constraint</w:t>
            </w:r>
          </w:p>
          <w:p w14:paraId="379A9344" w14:textId="77777777" w:rsidR="00B51A33" w:rsidRDefault="00B51A33">
            <w:pPr>
              <w:spacing w:after="0"/>
              <w:rPr>
                <w:rFonts w:eastAsia="맑은 고딕"/>
                <w:b/>
                <w:iCs/>
                <w:sz w:val="20"/>
                <w:szCs w:val="20"/>
                <w:highlight w:val="green"/>
                <w:u w:val="single"/>
                <w:lang w:val="en-GB" w:eastAsia="en-US"/>
              </w:rPr>
            </w:pPr>
          </w:p>
          <w:p w14:paraId="401078BC"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Based on discussion, RAN1 WG needs RAN4 WG feedback on the following aspects for Mode-4 PC5 CA:</w:t>
            </w:r>
          </w:p>
          <w:p w14:paraId="52F4A6C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Switching time for intra-band and inter-band due to TX switching and interruption time at the receiver</w:t>
            </w:r>
          </w:p>
          <w:p w14:paraId="0EAE0784" w14:textId="77777777" w:rsidR="00B51A33" w:rsidRDefault="007C7E12">
            <w:pPr>
              <w:numPr>
                <w:ilvl w:val="0"/>
                <w:numId w:val="52"/>
              </w:numPr>
              <w:spacing w:after="0"/>
              <w:ind w:left="284" w:hanging="284"/>
              <w:jc w:val="both"/>
              <w:rPr>
                <w:rFonts w:ascii="Arial" w:eastAsia="맑은 고딕" w:hAnsi="Arial" w:cs="Arial"/>
                <w:sz w:val="20"/>
                <w:szCs w:val="20"/>
                <w:lang w:val="en-GB" w:eastAsia="en-US"/>
              </w:rPr>
            </w:pPr>
            <w:r>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06A0B19B"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B51A33" w14:paraId="4070440B" w14:textId="77777777">
        <w:tc>
          <w:tcPr>
            <w:tcW w:w="8927" w:type="dxa"/>
          </w:tcPr>
          <w:p w14:paraId="5DCA3DB4" w14:textId="77777777" w:rsidR="00B51A33" w:rsidRDefault="007C7E12">
            <w:pPr>
              <w:spacing w:after="0"/>
              <w:jc w:val="both"/>
              <w:rPr>
                <w:rFonts w:eastAsia="MS Mincho"/>
                <w:b/>
                <w:iCs/>
                <w:sz w:val="22"/>
                <w:lang w:val="en-GB" w:eastAsia="ja-JP"/>
              </w:rPr>
            </w:pPr>
            <w:bookmarkStart w:id="12" w:name="OLE_LINK23"/>
            <w:bookmarkStart w:id="13" w:name="OLE_LINK24"/>
            <w:r>
              <w:rPr>
                <w:rFonts w:eastAsia="MS Mincho"/>
                <w:b/>
                <w:iCs/>
                <w:sz w:val="22"/>
                <w:lang w:val="en-GB" w:eastAsia="ja-JP"/>
              </w:rPr>
              <w:t>Reply LS for R1-1719159 from RAN4 (i.e., R1-1801311)</w:t>
            </w:r>
            <w:r>
              <w:rPr>
                <w:rFonts w:eastAsia="MS Mincho"/>
                <w:iCs/>
                <w:sz w:val="22"/>
                <w:lang w:val="en-GB" w:eastAsia="ja-JP"/>
              </w:rPr>
              <w:t>:</w:t>
            </w:r>
          </w:p>
          <w:p w14:paraId="32AE1DA6" w14:textId="77777777" w:rsidR="00B51A33" w:rsidRDefault="00B51A33">
            <w:pPr>
              <w:spacing w:after="0"/>
              <w:jc w:val="both"/>
              <w:rPr>
                <w:rFonts w:eastAsia="MS Mincho"/>
                <w:iCs/>
                <w:sz w:val="22"/>
                <w:lang w:val="en-GB" w:eastAsia="ja-JP"/>
              </w:rPr>
            </w:pPr>
          </w:p>
          <w:p w14:paraId="5CB43B6D" w14:textId="77777777" w:rsidR="00B51A33" w:rsidRDefault="007C7E12">
            <w:pPr>
              <w:spacing w:after="0"/>
              <w:jc w:val="both"/>
              <w:rPr>
                <w:rFonts w:eastAsia="SimSun"/>
                <w:bCs/>
                <w:sz w:val="20"/>
                <w:szCs w:val="20"/>
                <w:lang w:val="en-GB" w:eastAsia="zh-CN"/>
              </w:rPr>
            </w:pPr>
            <w:r>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12"/>
          <w:bookmarkEnd w:id="13"/>
          <w:p w14:paraId="0958A170"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 xml:space="preserve">Question 1: </w:t>
            </w:r>
            <w:r>
              <w:rPr>
                <w:rFonts w:eastAsia="맑은 고딕"/>
                <w:sz w:val="20"/>
                <w:szCs w:val="20"/>
                <w:lang w:val="en-GB" w:eastAsia="en-US"/>
              </w:rPr>
              <w:t>Switching time for intra-band and inter-band due to TX switching and interruption time at the receiver</w:t>
            </w:r>
          </w:p>
          <w:p w14:paraId="2835FB30" w14:textId="77777777" w:rsidR="00B51A33" w:rsidRDefault="007C7E12">
            <w:pPr>
              <w:numPr>
                <w:ilvl w:val="1"/>
                <w:numId w:val="52"/>
              </w:numPr>
              <w:spacing w:after="0"/>
              <w:ind w:left="567" w:hanging="283"/>
              <w:jc w:val="both"/>
              <w:rPr>
                <w:rFonts w:eastAsia="SimSun"/>
                <w:bCs/>
                <w:sz w:val="20"/>
                <w:szCs w:val="20"/>
                <w:lang w:val="en-GB" w:eastAsia="zh-CN"/>
              </w:rPr>
            </w:pPr>
            <w:r>
              <w:rPr>
                <w:rFonts w:eastAsia="맑은 고딕"/>
                <w:sz w:val="20"/>
                <w:szCs w:val="20"/>
                <w:lang w:val="en-GB" w:eastAsia="en-US"/>
              </w:rPr>
              <w:t>Intra</w:t>
            </w:r>
            <w:r>
              <w:rPr>
                <w:rFonts w:eastAsia="SimSun"/>
                <w:bCs/>
                <w:sz w:val="20"/>
                <w:szCs w:val="20"/>
                <w:lang w:val="en-GB" w:eastAsia="zh-CN"/>
              </w:rPr>
              <w:t>-band PC5 CA</w:t>
            </w:r>
          </w:p>
          <w:p w14:paraId="39F22E70"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all the TX carriers are configured and activated simultaneously, then switching between two TX carriers requires no additional time and no interruption at RX.</w:t>
            </w:r>
          </w:p>
          <w:p w14:paraId="1AEC5BE7"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788E5EE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lastRenderedPageBreak/>
              <w:t>Option 1: In case of separate TX/RX chains architecture for each carrier, the RX chain operation may not be interrupted due to TX RF retuning</w:t>
            </w:r>
          </w:p>
          <w:p w14:paraId="08DB56F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2: In case of shared TX/RX chains architecture for carriers, the RX chain operation may be interrupted for up to 200us</w:t>
            </w:r>
          </w:p>
          <w:p w14:paraId="61A38782" w14:textId="77777777" w:rsidR="00B51A33" w:rsidRDefault="007C7E12">
            <w:pPr>
              <w:numPr>
                <w:ilvl w:val="1"/>
                <w:numId w:val="52"/>
              </w:numPr>
              <w:spacing w:after="0"/>
              <w:ind w:left="567" w:hanging="283"/>
              <w:jc w:val="both"/>
              <w:rPr>
                <w:rFonts w:eastAsia="SimSun"/>
                <w:bCs/>
                <w:sz w:val="20"/>
                <w:szCs w:val="20"/>
                <w:lang w:val="en-GB" w:eastAsia="zh-CN"/>
              </w:rPr>
            </w:pPr>
            <w:r>
              <w:rPr>
                <w:rFonts w:eastAsia="SimSun"/>
                <w:bCs/>
                <w:sz w:val="20"/>
                <w:szCs w:val="20"/>
                <w:lang w:val="en-GB" w:eastAsia="zh-CN"/>
              </w:rPr>
              <w:t>Inter-band PC5 CA:</w:t>
            </w:r>
          </w:p>
          <w:p w14:paraId="59928142"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6475A48E" w14:textId="77777777" w:rsidR="00B51A33" w:rsidRDefault="00B51A33">
            <w:pPr>
              <w:tabs>
                <w:tab w:val="left" w:pos="1560"/>
              </w:tabs>
              <w:spacing w:after="0"/>
              <w:jc w:val="both"/>
              <w:rPr>
                <w:rFonts w:eastAsia="SimSun"/>
                <w:bCs/>
                <w:sz w:val="20"/>
                <w:szCs w:val="20"/>
                <w:lang w:val="en-GB" w:eastAsia="zh-CN"/>
              </w:rPr>
            </w:pPr>
          </w:p>
          <w:p w14:paraId="1036C4CA"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20282DC3" w14:textId="77777777" w:rsidR="00B51A33" w:rsidRDefault="007C7E12">
            <w:pPr>
              <w:numPr>
                <w:ilvl w:val="1"/>
                <w:numId w:val="52"/>
              </w:numPr>
              <w:spacing w:after="0"/>
              <w:ind w:left="567" w:hanging="283"/>
              <w:jc w:val="both"/>
              <w:rPr>
                <w:rFonts w:ascii="Arial" w:eastAsia="SimSun" w:hAnsi="Arial" w:cs="Arial"/>
                <w:bCs/>
                <w:sz w:val="20"/>
                <w:szCs w:val="20"/>
                <w:lang w:val="en-GB" w:eastAsia="zh-CN"/>
              </w:rPr>
            </w:pPr>
            <w:r>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2DEF284C" w14:textId="77777777" w:rsidR="00B51A33" w:rsidRDefault="00B51A33">
      <w:pPr>
        <w:spacing w:line="259" w:lineRule="auto"/>
        <w:jc w:val="both"/>
        <w:rPr>
          <w:rFonts w:eastAsia="MS Mincho"/>
          <w:iCs/>
          <w:sz w:val="22"/>
          <w:lang w:val="en-GB" w:eastAsia="ja-JP"/>
        </w:rPr>
      </w:pPr>
    </w:p>
    <w:p w14:paraId="4AE9BE54" w14:textId="77777777" w:rsidR="00B51A33" w:rsidRDefault="00B51A33">
      <w:pPr>
        <w:spacing w:line="259" w:lineRule="auto"/>
        <w:jc w:val="both"/>
        <w:rPr>
          <w:rFonts w:eastAsia="MS Mincho"/>
          <w:iCs/>
          <w:sz w:val="22"/>
          <w:lang w:val="en-GB" w:eastAsia="ja-JP"/>
        </w:rPr>
      </w:pPr>
    </w:p>
    <w:p w14:paraId="04378AB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61D22F8D" w14:textId="77777777" w:rsidR="00B51A33" w:rsidRDefault="00B51A33">
      <w:pPr>
        <w:spacing w:line="259" w:lineRule="auto"/>
        <w:jc w:val="both"/>
        <w:rPr>
          <w:rFonts w:ascii="Times" w:eastAsia="Calibri" w:hAnsi="Times" w:cs="Calibri"/>
          <w:sz w:val="22"/>
          <w:lang w:val="en-GB" w:eastAsia="en-US"/>
        </w:rPr>
      </w:pPr>
    </w:p>
    <w:p w14:paraId="57772B95"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1CFDA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Confirm the following working assumption made in RAN1#90bis meeting with the following update:</w:t>
      </w:r>
    </w:p>
    <w:p w14:paraId="6DFF605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792071C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6CBAB14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CBR</w:t>
      </w:r>
    </w:p>
    <w:p w14:paraId="513072C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4AAFD86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570D529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14" w:name="_Hlk499860442"/>
      <w:r>
        <w:rPr>
          <w:rFonts w:eastAsia="MS Mincho"/>
          <w:iCs/>
          <w:sz w:val="22"/>
          <w:lang w:val="en-GB" w:eastAsia="ja-JP"/>
        </w:rPr>
        <w:t>and, if any, new Rel-15 triggering conditions</w:t>
      </w:r>
      <w:bookmarkEnd w:id="14"/>
      <w:r>
        <w:rPr>
          <w:rFonts w:eastAsia="MS Mincho"/>
          <w:iCs/>
          <w:sz w:val="22"/>
          <w:lang w:val="en-GB" w:eastAsia="ja-JP"/>
        </w:rPr>
        <w:t>.</w:t>
      </w:r>
    </w:p>
    <w:p w14:paraId="352631A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154C1330" w14:textId="77777777" w:rsidR="00B51A33" w:rsidRDefault="00B51A33">
      <w:pPr>
        <w:spacing w:line="259" w:lineRule="auto"/>
        <w:jc w:val="both"/>
        <w:rPr>
          <w:rFonts w:eastAsia="Yu Mincho"/>
          <w:sz w:val="22"/>
          <w:highlight w:val="green"/>
          <w:lang w:val="en-GB" w:eastAsia="ja-JP"/>
        </w:rPr>
      </w:pPr>
    </w:p>
    <w:p w14:paraId="2288D668"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76960F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understanding, the limited TX capability means that the UE cannot support transmission(s) over carrier(s) in a subframe due to </w:t>
      </w:r>
    </w:p>
    <w:p w14:paraId="75E0524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(a) Number of TX chains smaller than the number of configured TX carriers or</w:t>
      </w:r>
    </w:p>
    <w:p w14:paraId="39C1E3A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(b) UE doesn’t support the given band combination or</w:t>
      </w:r>
    </w:p>
    <w:p w14:paraId="5E46965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 TX chain switching time or</w:t>
      </w:r>
    </w:p>
    <w:p w14:paraId="5502754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 UE cannot fulfill the RF requirement due to, e.g., PSD imbalance</w:t>
      </w:r>
    </w:p>
    <w:p w14:paraId="5A5AE1D0" w14:textId="77777777" w:rsidR="00B51A33" w:rsidRDefault="00B51A33">
      <w:pPr>
        <w:spacing w:line="259" w:lineRule="auto"/>
        <w:ind w:left="720"/>
        <w:jc w:val="both"/>
        <w:rPr>
          <w:rFonts w:eastAsia="MS Mincho"/>
          <w:iCs/>
          <w:sz w:val="22"/>
          <w:lang w:val="en-GB" w:eastAsia="ja-JP"/>
        </w:rPr>
      </w:pPr>
    </w:p>
    <w:p w14:paraId="6B95D66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UE with limited TX capability, RAN1 considers the following options for resource selection in mode 4 CA.</w:t>
      </w:r>
    </w:p>
    <w:p w14:paraId="6E4F388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7039ABA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lastRenderedPageBreak/>
        <w:t>FFS details, e.g., the carrier resource selection order should consider PPPP of transmission and CBR.</w:t>
      </w:r>
    </w:p>
    <w:p w14:paraId="6F7A05B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7395F2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 it is up to UE implementation</w:t>
      </w:r>
    </w:p>
    <w:p w14:paraId="2F03F4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45C48E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20AA17B2"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of dropping rule, e.g., whether/how to consider PPPP and CBR</w:t>
      </w:r>
    </w:p>
    <w:p w14:paraId="385BC5D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whether/how to consider other aspects (e.g., half duplex problem) in terms of resource selection</w:t>
      </w:r>
    </w:p>
    <w:p w14:paraId="33C23342" w14:textId="77777777" w:rsidR="00B51A33" w:rsidRDefault="00B51A33">
      <w:pPr>
        <w:spacing w:line="259" w:lineRule="auto"/>
        <w:ind w:left="720"/>
        <w:jc w:val="both"/>
        <w:rPr>
          <w:rFonts w:eastAsia="MS Mincho"/>
          <w:iCs/>
          <w:sz w:val="22"/>
          <w:lang w:val="en-GB" w:eastAsia="ja-JP"/>
        </w:rPr>
      </w:pPr>
    </w:p>
    <w:p w14:paraId="3C35368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Down-select one combination among the followings:</w:t>
      </w:r>
    </w:p>
    <w:p w14:paraId="6078D0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15DBE0D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shall drop transmission in a subframe where using that subframe is beyond TX capability with (d)</w:t>
      </w:r>
    </w:p>
    <w:p w14:paraId="2F4E04F5"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5F20E4D9"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re-does resource reselection within the given reported candidate resource set until the resultant transmission resources fulfill TX capability with (d)</w:t>
      </w:r>
    </w:p>
    <w:p w14:paraId="0BF83B5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and (c) + Option 2 for (d)</w:t>
      </w:r>
    </w:p>
    <w:p w14:paraId="4D0A332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(c), and (d)</w:t>
      </w:r>
    </w:p>
    <w:p w14:paraId="1B594D3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(c), and (d)</w:t>
      </w:r>
    </w:p>
    <w:p w14:paraId="4BF4F07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2 for (a), (b), (c), and (d)</w:t>
      </w:r>
    </w:p>
    <w:p w14:paraId="0EBA77ED" w14:textId="77777777" w:rsidR="00B51A33" w:rsidRDefault="00B51A33">
      <w:pPr>
        <w:spacing w:line="259" w:lineRule="auto"/>
        <w:jc w:val="both"/>
        <w:rPr>
          <w:rFonts w:ascii="Times" w:eastAsia="Calibri" w:hAnsi="Times" w:cs="Calibri"/>
          <w:sz w:val="22"/>
          <w:lang w:val="en-GB" w:eastAsia="en-US"/>
        </w:rPr>
      </w:pPr>
    </w:p>
    <w:p w14:paraId="22977F63"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8FECCF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specification of CA for LTE-V2X will be also applicable to “reception over non-contiguous carriers”, which RAN1 considers to be useful, in some operations scenarios</w:t>
      </w:r>
    </w:p>
    <w:p w14:paraId="5209C49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Inform RAN4 of the above RAN1 understanding – LS (R1-1721270) - Hanbyul (LGE) – Final version is agreed in R1-1721285</w:t>
      </w:r>
    </w:p>
    <w:p w14:paraId="5BC7E325" w14:textId="77777777" w:rsidR="00B51A33" w:rsidRDefault="00B51A33">
      <w:pPr>
        <w:spacing w:line="259" w:lineRule="auto"/>
        <w:jc w:val="both"/>
        <w:rPr>
          <w:rFonts w:ascii="Times" w:eastAsia="Calibri" w:hAnsi="Times" w:cs="Calibri"/>
          <w:sz w:val="22"/>
          <w:lang w:val="en-GB" w:eastAsia="en-US"/>
        </w:rPr>
      </w:pPr>
    </w:p>
    <w:p w14:paraId="1E61D9CF" w14:textId="77777777" w:rsidR="00B51A33" w:rsidRDefault="00B51A33">
      <w:pPr>
        <w:jc w:val="both"/>
        <w:rPr>
          <w:rFonts w:ascii="Times" w:eastAsia="Calibri" w:hAnsi="Times" w:cs="Calibri"/>
          <w:sz w:val="22"/>
          <w:lang w:val="en-GB" w:eastAsia="en-US"/>
        </w:rPr>
      </w:pPr>
    </w:p>
    <w:p w14:paraId="2AEDAC1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7AF00303" w14:textId="77777777" w:rsidR="00B51A33" w:rsidRDefault="00B51A33">
      <w:pPr>
        <w:spacing w:line="259" w:lineRule="auto"/>
        <w:ind w:left="709"/>
        <w:jc w:val="both"/>
        <w:rPr>
          <w:rFonts w:ascii="Times" w:eastAsia="Calibri" w:hAnsi="Times" w:cs="Calibri"/>
          <w:sz w:val="22"/>
          <w:lang w:val="en-GB" w:eastAsia="en-US"/>
        </w:rPr>
      </w:pPr>
    </w:p>
    <w:p w14:paraId="64B07250"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01E5A6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Case (b) includes unsupported carrier combinations as well as band combinations</w:t>
      </w:r>
    </w:p>
    <w:p w14:paraId="077E039F" w14:textId="77777777" w:rsidR="00B51A33" w:rsidRDefault="00B51A33">
      <w:pPr>
        <w:spacing w:line="259" w:lineRule="auto"/>
        <w:ind w:left="720"/>
        <w:jc w:val="both"/>
        <w:rPr>
          <w:rFonts w:eastAsia="MS Mincho"/>
          <w:iCs/>
          <w:sz w:val="22"/>
          <w:lang w:val="en-GB" w:eastAsia="ja-JP"/>
        </w:rPr>
      </w:pPr>
    </w:p>
    <w:p w14:paraId="085DB01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cases when limited tx capability the UE cannot support transmission(s) over carrier(s):</w:t>
      </w:r>
    </w:p>
    <w:p w14:paraId="0D387D0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UE shall follow Option 1-1 for (a), (b), (c)</w:t>
      </w:r>
    </w:p>
    <w:p w14:paraId="4B2245B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Otherwise, the UE shall follow Option 1-2</w:t>
      </w:r>
    </w:p>
    <w:p w14:paraId="7CDA8B0C" w14:textId="77777777" w:rsidR="00B51A33" w:rsidRDefault="00B51A33">
      <w:pPr>
        <w:jc w:val="both"/>
        <w:rPr>
          <w:rFonts w:ascii="Times" w:eastAsia="Calibri" w:hAnsi="Times" w:cs="Calibri"/>
          <w:sz w:val="22"/>
          <w:lang w:val="en-GB" w:eastAsia="en-US"/>
        </w:rPr>
      </w:pPr>
    </w:p>
    <w:p w14:paraId="67154351" w14:textId="77777777" w:rsidR="00B51A33" w:rsidRDefault="00B51A33">
      <w:pPr>
        <w:jc w:val="both"/>
        <w:rPr>
          <w:rFonts w:ascii="Times" w:eastAsia="Calibri" w:hAnsi="Times" w:cs="Calibri"/>
          <w:sz w:val="22"/>
          <w:lang w:val="en-GB" w:eastAsia="en-US"/>
        </w:rPr>
      </w:pPr>
    </w:p>
    <w:p w14:paraId="35C4734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4C8790D5" w14:textId="77777777" w:rsidR="00B51A33" w:rsidRDefault="00B51A33">
      <w:pPr>
        <w:spacing w:line="259" w:lineRule="auto"/>
        <w:ind w:left="709"/>
        <w:jc w:val="both"/>
        <w:rPr>
          <w:rFonts w:ascii="Times" w:eastAsia="Calibri" w:hAnsi="Times" w:cs="Calibri"/>
          <w:sz w:val="22"/>
          <w:lang w:val="en-GB" w:eastAsia="en-US"/>
        </w:rPr>
      </w:pPr>
    </w:p>
    <w:p w14:paraId="07CC2901"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E4DB4E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Carrier resource selection order is according to the ascending value of PPPP.</w:t>
      </w:r>
    </w:p>
    <w:p w14:paraId="4620C0FA" w14:textId="77777777" w:rsidR="00B51A33" w:rsidRDefault="00B51A33">
      <w:pPr>
        <w:spacing w:line="259" w:lineRule="auto"/>
        <w:ind w:left="720"/>
        <w:jc w:val="both"/>
        <w:rPr>
          <w:rFonts w:eastAsia="MS Mincho"/>
          <w:iCs/>
          <w:sz w:val="22"/>
          <w:lang w:val="en-GB" w:eastAsia="ja-JP"/>
        </w:rPr>
      </w:pPr>
    </w:p>
    <w:p w14:paraId="71981B39"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35942D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When random selection is configured by upper layers, resources within a selection window of a resource pool are considered as candidate resource set</w:t>
      </w:r>
    </w:p>
    <w:p w14:paraId="4265B93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When random selection is configured by upper layers, for (a), (b), (c), option 1-1 is applied, otherwise, option 1-2 is applied. </w:t>
      </w:r>
    </w:p>
    <w:p w14:paraId="537FA370" w14:textId="77777777" w:rsidR="00B51A33" w:rsidRDefault="00B51A33">
      <w:pPr>
        <w:spacing w:line="259" w:lineRule="auto"/>
        <w:ind w:left="720"/>
        <w:jc w:val="both"/>
        <w:rPr>
          <w:rFonts w:eastAsia="MS Mincho"/>
          <w:iCs/>
          <w:sz w:val="22"/>
          <w:lang w:val="en-GB" w:eastAsia="ja-JP"/>
        </w:rPr>
      </w:pPr>
    </w:p>
    <w:p w14:paraId="62ADD07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123115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Additional resource exclusion procedure is specified in MAC layer spec </w:t>
      </w:r>
    </w:p>
    <w:p w14:paraId="795DF619" w14:textId="77777777" w:rsidR="00B51A33" w:rsidRDefault="00B51A33">
      <w:pPr>
        <w:spacing w:line="259" w:lineRule="auto"/>
        <w:ind w:left="720"/>
        <w:jc w:val="both"/>
        <w:rPr>
          <w:rFonts w:eastAsia="MS Mincho"/>
          <w:iCs/>
          <w:sz w:val="22"/>
          <w:lang w:val="en-GB" w:eastAsia="ja-JP"/>
        </w:rPr>
      </w:pPr>
    </w:p>
    <w:p w14:paraId="24B70AB4"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1D226B5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4C7CBB2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Determining the duration for which the current resource reservation on other carriers is valid can be left to UE implementation</w:t>
      </w:r>
    </w:p>
    <w:p w14:paraId="68258DA1" w14:textId="77777777" w:rsidR="00B51A33" w:rsidRDefault="00B51A33">
      <w:pPr>
        <w:spacing w:line="259" w:lineRule="auto"/>
        <w:ind w:left="720"/>
        <w:jc w:val="both"/>
        <w:rPr>
          <w:rFonts w:eastAsia="MS Mincho"/>
          <w:iCs/>
          <w:sz w:val="22"/>
          <w:lang w:val="en-GB" w:eastAsia="ja-JP"/>
        </w:rPr>
      </w:pPr>
    </w:p>
    <w:p w14:paraId="03B742F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2891B42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Do not </w:t>
      </w:r>
      <w:r>
        <w:rPr>
          <w:rFonts w:eastAsia="MS Mincho" w:hint="eastAsia"/>
          <w:iCs/>
          <w:sz w:val="22"/>
          <w:lang w:val="en-GB" w:eastAsia="ja-JP"/>
        </w:rPr>
        <w:t>specify</w:t>
      </w:r>
      <w:r>
        <w:rPr>
          <w:rFonts w:eastAsia="MS Mincho"/>
          <w:iCs/>
          <w:sz w:val="22"/>
          <w:lang w:val="en-GB" w:eastAsia="ja-JP"/>
        </w:rPr>
        <w:t xml:space="preserve"> enhancements to resource (re)selection </w:t>
      </w:r>
      <w:r>
        <w:rPr>
          <w:rFonts w:eastAsia="MS Mincho" w:hint="eastAsia"/>
          <w:iCs/>
          <w:sz w:val="22"/>
          <w:lang w:val="en-GB" w:eastAsia="ja-JP"/>
        </w:rPr>
        <w:t>triggering across aggregated carriers</w:t>
      </w:r>
      <w:r>
        <w:rPr>
          <w:rFonts w:eastAsia="MS Mincho"/>
          <w:iCs/>
          <w:sz w:val="22"/>
          <w:lang w:val="en-GB" w:eastAsia="ja-JP"/>
        </w:rPr>
        <w:t xml:space="preserve"> that specifically align simultaneous transmissions on multiple carriers to be on the same TTI</w:t>
      </w:r>
    </w:p>
    <w:p w14:paraId="78B950F9" w14:textId="77777777" w:rsidR="00B51A33" w:rsidRDefault="00B51A33">
      <w:pPr>
        <w:jc w:val="both"/>
        <w:rPr>
          <w:rFonts w:ascii="Times" w:eastAsia="Calibri" w:hAnsi="Times" w:cs="Calibri"/>
          <w:sz w:val="22"/>
          <w:lang w:val="en-GB" w:eastAsia="en-US"/>
        </w:rPr>
      </w:pPr>
    </w:p>
    <w:p w14:paraId="7864569E" w14:textId="77777777" w:rsidR="00B51A33" w:rsidRDefault="00B51A33">
      <w:pPr>
        <w:jc w:val="both"/>
        <w:rPr>
          <w:rFonts w:ascii="Times" w:eastAsia="Calibri" w:hAnsi="Times" w:cs="Calibri"/>
          <w:sz w:val="22"/>
          <w:lang w:val="en-GB" w:eastAsia="en-US"/>
        </w:rPr>
      </w:pPr>
    </w:p>
    <w:p w14:paraId="3C5BD67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RAN1#95</w:t>
      </w:r>
    </w:p>
    <w:p w14:paraId="2A3FA92A" w14:textId="77777777" w:rsidR="00B51A33" w:rsidRDefault="00B51A33">
      <w:pPr>
        <w:spacing w:line="259" w:lineRule="auto"/>
        <w:ind w:left="709"/>
        <w:jc w:val="both"/>
        <w:rPr>
          <w:rFonts w:ascii="Times" w:eastAsia="Calibri" w:hAnsi="Times" w:cs="Calibri"/>
          <w:sz w:val="22"/>
          <w:lang w:val="en-GB" w:eastAsia="en-US"/>
        </w:rPr>
      </w:pPr>
    </w:p>
    <w:p w14:paraId="6749757D"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082D365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Final LS approved in </w:t>
      </w:r>
      <w:r>
        <w:rPr>
          <w:rFonts w:eastAsia="MS Mincho"/>
          <w:b/>
          <w:iCs/>
          <w:sz w:val="22"/>
          <w:lang w:val="en-GB" w:eastAsia="ja-JP"/>
        </w:rPr>
        <w:t>R1-1814175</w:t>
      </w:r>
      <w:r>
        <w:rPr>
          <w:rFonts w:eastAsia="MS Mincho"/>
          <w:iCs/>
          <w:sz w:val="22"/>
          <w:lang w:val="en-GB" w:eastAsia="ja-JP"/>
        </w:rPr>
        <w:t xml:space="preserve"> with a correction to the Tdoc number for the attachment and a correction to the author’s name</w:t>
      </w:r>
    </w:p>
    <w:p w14:paraId="4989AF92" w14:textId="77777777" w:rsidR="00B51A33" w:rsidRDefault="00B51A33">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B51A33" w14:paraId="521CDB71" w14:textId="77777777">
        <w:tc>
          <w:tcPr>
            <w:tcW w:w="9271" w:type="dxa"/>
          </w:tcPr>
          <w:p w14:paraId="42214E54" w14:textId="77777777" w:rsidR="00B51A33" w:rsidRDefault="007C7E12">
            <w:pPr>
              <w:overflowPunct w:val="0"/>
              <w:adjustRightInd w:val="0"/>
              <w:spacing w:after="0"/>
              <w:textAlignment w:val="baseline"/>
              <w:rPr>
                <w:rFonts w:eastAsia="맑은 고딕"/>
                <w:sz w:val="20"/>
                <w:szCs w:val="20"/>
                <w:lang w:val="en-GB" w:eastAsia="en-US"/>
              </w:rPr>
            </w:pPr>
            <w:r>
              <w:rPr>
                <w:rFonts w:eastAsia="MS Mincho"/>
                <w:b/>
                <w:iCs/>
                <w:sz w:val="22"/>
                <w:lang w:val="en-GB" w:eastAsia="ja-JP"/>
              </w:rPr>
              <w:t>R1-1814175</w:t>
            </w:r>
            <w:r>
              <w:rPr>
                <w:rFonts w:eastAsia="MS Mincho"/>
                <w:iCs/>
                <w:sz w:val="22"/>
                <w:lang w:val="en-GB" w:eastAsia="ja-JP"/>
              </w:rPr>
              <w:t>:</w:t>
            </w:r>
          </w:p>
          <w:p w14:paraId="12C6C1A3"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 xml:space="preserve">RAN1 thanks RAN2 for the LS R2-1815690 about the resource allocation with limited TX capability. </w:t>
            </w:r>
          </w:p>
          <w:p w14:paraId="6DFF4A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4DBB9B8F" w14:textId="77777777">
              <w:tc>
                <w:tcPr>
                  <w:tcW w:w="9045" w:type="dxa"/>
                  <w:shd w:val="clear" w:color="auto" w:fill="auto"/>
                </w:tcPr>
                <w:p w14:paraId="75E86A35"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1-1)</w:t>
                  </w:r>
                </w:p>
                <w:p w14:paraId="703F76C0"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Regarding to the option 1-1, it is concluded that RAN2 assumes PHY will indicate available resources to MAC after exclusion.</w:t>
                  </w:r>
                </w:p>
              </w:tc>
            </w:tr>
          </w:tbl>
          <w:p w14:paraId="314BA7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RAN1 would like to inform that RAN1 approved the CR in R1-1814276 in order to implement PHY reporting to MAC about the available resources.</w:t>
            </w:r>
          </w:p>
          <w:p w14:paraId="3E73F792" w14:textId="77777777" w:rsidR="00B51A33" w:rsidRDefault="00B51A33">
            <w:pPr>
              <w:overflowPunct w:val="0"/>
              <w:adjustRightInd w:val="0"/>
              <w:spacing w:after="0"/>
              <w:textAlignment w:val="baseline"/>
              <w:rPr>
                <w:rFonts w:eastAsia="맑은 고딕"/>
                <w:sz w:val="20"/>
                <w:szCs w:val="20"/>
                <w:lang w:val="en-GB" w:eastAsia="en-US"/>
              </w:rPr>
            </w:pPr>
          </w:p>
          <w:p w14:paraId="01ED628D"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0D37F55A" w14:textId="77777777">
              <w:tc>
                <w:tcPr>
                  <w:tcW w:w="9045" w:type="dxa"/>
                  <w:shd w:val="clear" w:color="auto" w:fill="auto"/>
                </w:tcPr>
                <w:p w14:paraId="0AEA6BC8"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1-2)</w:t>
                  </w:r>
                </w:p>
                <w:p w14:paraId="5E357FBE" w14:textId="77777777" w:rsidR="00B51A33" w:rsidRDefault="007C7E12">
                  <w:pPr>
                    <w:overflowPunct w:val="0"/>
                    <w:adjustRightInd w:val="0"/>
                    <w:spacing w:line="259" w:lineRule="auto"/>
                    <w:jc w:val="both"/>
                    <w:textAlignment w:val="baseline"/>
                    <w:rPr>
                      <w:rFonts w:eastAsia="맑은 고딕"/>
                      <w:sz w:val="20"/>
                      <w:szCs w:val="20"/>
                      <w:lang w:val="en-GB" w:eastAsia="en-US"/>
                    </w:rPr>
                  </w:pPr>
                  <w:r>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457293AD"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eastAsia="Times New Roman"/>
                      <w:sz w:val="20"/>
                      <w:szCs w:val="20"/>
                      <w:u w:val="single"/>
                      <w:lang w:val="en-GB" w:eastAsia="en-GB"/>
                    </w:rPr>
                    <w:t xml:space="preserve">Hence, the option 1-2 does NOT trigger a new resource reselection from MAC layer’s perspective. </w:t>
                  </w:r>
                </w:p>
                <w:p w14:paraId="57982179"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I.e., when the UE reselects an alternative resource, from the MAC layer perspective:</w:t>
                  </w:r>
                </w:p>
                <w:p w14:paraId="0248FFB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e.g., SL_RESOURCE_RESELECTION_COUNTER is not changed</w:t>
                  </w:r>
                </w:p>
                <w:p w14:paraId="4585EFE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xml:space="preserve">- e.g., MAC does not clear the configured sidelink grant </w:t>
                  </w:r>
                </w:p>
                <w:p w14:paraId="3E508EFD" w14:textId="77777777" w:rsidR="00B51A33" w:rsidRDefault="00B51A33">
                  <w:pPr>
                    <w:overflowPunct w:val="0"/>
                    <w:adjustRightInd w:val="0"/>
                    <w:spacing w:line="259" w:lineRule="auto"/>
                    <w:ind w:left="1080"/>
                    <w:textAlignment w:val="baseline"/>
                    <w:rPr>
                      <w:rFonts w:eastAsia="MS Mincho"/>
                      <w:sz w:val="20"/>
                      <w:szCs w:val="20"/>
                      <w:lang w:val="en-GB" w:eastAsia="en-GB"/>
                    </w:rPr>
                  </w:pPr>
                </w:p>
                <w:p w14:paraId="338A613E"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eastAsia="Times New Roman"/>
                      <w:sz w:val="20"/>
                      <w:szCs w:val="20"/>
                      <w:u w:val="single"/>
                      <w:lang w:val="en-GB" w:eastAsia="en-GB"/>
                    </w:rPr>
                    <w:t xml:space="preserve">Hence, the option 1-2 triggers a new resource reselection from MAC layer’s perspective. </w:t>
                  </w:r>
                </w:p>
                <w:p w14:paraId="5EC15F7D"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 xml:space="preserve"> I.e., when the UE reselects an alternative resource, from the MAC layer perspective:</w:t>
                  </w:r>
                </w:p>
                <w:p w14:paraId="3B7921B1"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b/>
                      <w:sz w:val="20"/>
                      <w:szCs w:val="20"/>
                      <w:lang w:val="en-GB" w:eastAsia="en-GB"/>
                    </w:rPr>
                    <w:tab/>
                  </w:r>
                  <w:r>
                    <w:rPr>
                      <w:rFonts w:eastAsia="Times New Roman"/>
                      <w:sz w:val="20"/>
                      <w:szCs w:val="20"/>
                      <w:lang w:val="en-GB" w:eastAsia="en-GB"/>
                    </w:rPr>
                    <w:t>- e.g., SL_RESOURCE_RESELECTION_COUNTER is reset</w:t>
                  </w:r>
                </w:p>
                <w:p w14:paraId="310E50A1" w14:textId="77777777" w:rsidR="00B51A33" w:rsidRDefault="007C7E12">
                  <w:pPr>
                    <w:overflowPunct w:val="0"/>
                    <w:adjustRightInd w:val="0"/>
                    <w:spacing w:line="259" w:lineRule="auto"/>
                    <w:ind w:left="1080"/>
                    <w:textAlignment w:val="baseline"/>
                    <w:rPr>
                      <w:rFonts w:eastAsia="맑은 고딕"/>
                      <w:sz w:val="20"/>
                      <w:szCs w:val="20"/>
                      <w:lang w:val="en-GB" w:eastAsia="en-US"/>
                    </w:rPr>
                  </w:pPr>
                  <w:r>
                    <w:rPr>
                      <w:rFonts w:eastAsia="Times New Roman"/>
                      <w:b/>
                      <w:sz w:val="20"/>
                      <w:szCs w:val="20"/>
                      <w:lang w:val="en-GB" w:eastAsia="en-GB"/>
                    </w:rPr>
                    <w:tab/>
                  </w:r>
                  <w:r>
                    <w:rPr>
                      <w:rFonts w:eastAsia="Times New Roman"/>
                      <w:sz w:val="20"/>
                      <w:szCs w:val="20"/>
                      <w:lang w:val="en-GB" w:eastAsia="en-GB"/>
                    </w:rPr>
                    <w:t>- e.g., MAC clears the configured sidelink grant</w:t>
                  </w:r>
                </w:p>
              </w:tc>
            </w:tr>
          </w:tbl>
          <w:p w14:paraId="36CC2E66" w14:textId="77777777" w:rsidR="00B51A33" w:rsidRDefault="007C7E12">
            <w:pPr>
              <w:spacing w:after="0"/>
              <w:jc w:val="both"/>
              <w:rPr>
                <w:rFonts w:ascii="Times" w:eastAsia="Calibri" w:hAnsi="Times" w:cs="Calibri"/>
                <w:sz w:val="22"/>
                <w:lang w:val="en-GB" w:eastAsia="en-US"/>
              </w:rPr>
            </w:pPr>
            <w:r>
              <w:rPr>
                <w:rFonts w:eastAsia="맑은 고딕"/>
                <w:sz w:val="20"/>
                <w:szCs w:val="20"/>
                <w:lang w:val="en-GB" w:eastAsia="en-US"/>
              </w:rPr>
              <w:lastRenderedPageBreak/>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381B5678" w14:textId="77777777" w:rsidR="00B51A33" w:rsidRDefault="00B51A33">
      <w:pPr>
        <w:spacing w:line="259" w:lineRule="auto"/>
        <w:ind w:left="360"/>
        <w:jc w:val="both"/>
        <w:rPr>
          <w:rFonts w:ascii="Times" w:eastAsia="Calibri" w:hAnsi="Times" w:cs="Calibri"/>
          <w:sz w:val="22"/>
          <w:lang w:val="en-GB" w:eastAsia="en-US"/>
        </w:rPr>
      </w:pPr>
    </w:p>
    <w:p w14:paraId="0BD0F9F6" w14:textId="77777777" w:rsidR="00B51A33" w:rsidRDefault="00B51A33">
      <w:pPr>
        <w:spacing w:line="259" w:lineRule="auto"/>
        <w:ind w:left="360"/>
        <w:jc w:val="both"/>
        <w:rPr>
          <w:rFonts w:ascii="Times" w:eastAsia="Calibri" w:hAnsi="Times" w:cs="Calibri"/>
          <w:sz w:val="22"/>
          <w:lang w:val="en-GB" w:eastAsia="en-US"/>
        </w:rPr>
      </w:pPr>
    </w:p>
    <w:p w14:paraId="6B1206F7"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synchronization</w:t>
      </w:r>
    </w:p>
    <w:p w14:paraId="2DA21F34"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F93CFE7" w14:textId="77777777" w:rsidR="00B51A33" w:rsidRDefault="00B51A33">
      <w:pPr>
        <w:spacing w:line="259" w:lineRule="auto"/>
        <w:jc w:val="both"/>
        <w:rPr>
          <w:rFonts w:eastAsia="MS Mincho"/>
          <w:iCs/>
          <w:sz w:val="22"/>
          <w:highlight w:val="darkYellow"/>
          <w:lang w:val="en-GB" w:eastAsia="ja-JP"/>
        </w:rPr>
      </w:pPr>
    </w:p>
    <w:p w14:paraId="249BABBC"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0318047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4B7039C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2B653407" w14:textId="77777777" w:rsidR="00B51A33" w:rsidRDefault="00B51A33">
      <w:pPr>
        <w:spacing w:line="259" w:lineRule="auto"/>
        <w:jc w:val="both"/>
        <w:rPr>
          <w:rFonts w:eastAsia="MS Mincho"/>
          <w:iCs/>
          <w:sz w:val="22"/>
          <w:lang w:val="en-GB" w:eastAsia="ja-JP"/>
        </w:rPr>
      </w:pPr>
    </w:p>
    <w:p w14:paraId="6489CBE1" w14:textId="77777777" w:rsidR="00B51A33" w:rsidRDefault="00B51A33">
      <w:pPr>
        <w:spacing w:line="259" w:lineRule="auto"/>
        <w:jc w:val="both"/>
        <w:rPr>
          <w:rFonts w:eastAsia="MS Mincho"/>
          <w:iCs/>
          <w:sz w:val="22"/>
          <w:lang w:val="en-GB" w:eastAsia="ja-JP"/>
        </w:rPr>
      </w:pPr>
    </w:p>
    <w:p w14:paraId="155F60B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070D13A3" w14:textId="77777777" w:rsidR="00B51A33" w:rsidRDefault="00B51A33">
      <w:pPr>
        <w:spacing w:line="259" w:lineRule="auto"/>
        <w:jc w:val="both"/>
        <w:rPr>
          <w:rFonts w:eastAsia="MS Mincho"/>
          <w:iCs/>
          <w:sz w:val="22"/>
          <w:lang w:val="en-GB" w:eastAsia="ja-JP"/>
        </w:rPr>
      </w:pPr>
    </w:p>
    <w:p w14:paraId="1BB70392"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5710CA1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layers can configure set of carrier(s) (Set-A) that can potentially be used as the synchronization carrier for the potential carriers configured for Tx and Rx for CA</w:t>
      </w:r>
    </w:p>
    <w:p w14:paraId="3A2583D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empty, Rel-14 independent synchronization is used per carrier</w:t>
      </w:r>
    </w:p>
    <w:p w14:paraId="4C406EE8"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RAN1 assumes that carriers can only be aggregated in this behavior if they use the same synchronization reference (e.g. GNSS, or same eNodeB)</w:t>
      </w:r>
    </w:p>
    <w:p w14:paraId="5EEB87E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non-empty:</w:t>
      </w:r>
    </w:p>
    <w:p w14:paraId="0CC9B00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Set-A must be a subset of the set of potential carriers configured for Tx and Rx for CA</w:t>
      </w:r>
    </w:p>
    <w:p w14:paraId="30725009"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includes the case when Set-A is the same as the set of potential carriers configured for Tx and Rx for CA</w:t>
      </w:r>
    </w:p>
    <w:p w14:paraId="2C754728"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At any given time, the UE may not be capable of reception and/or transmission on one or more of the configured synchronization carriers due to limited Rx and/or Tx chains</w:t>
      </w:r>
    </w:p>
    <w:p w14:paraId="2A3793DD"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determines the available set of synchronization carriers (Set-B) as the subset of Set-A based on the carriers which the UE is currently aggregating.</w:t>
      </w:r>
    </w:p>
    <w:p w14:paraId="31303FF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2312561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Within the Set-B of available set of synchronization carriers: </w:t>
      </w:r>
    </w:p>
    <w:p w14:paraId="117DCA7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no potential synchronization carrier is present, Rel-14 behaviour of independent synchronization per carrier is assumed.</w:t>
      </w:r>
    </w:p>
    <w:p w14:paraId="21CDC2E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6DB9DE5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FFS how the UE selects one of the carrier to be used as the synchronization carrier.</w:t>
      </w:r>
    </w:p>
    <w:p w14:paraId="0E92CC8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following working assumption is confirmed in the context of this agreement</w:t>
      </w:r>
    </w:p>
    <w:p w14:paraId="30BE124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06CF9AC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6570FF6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highlight w:val="darkYellow"/>
          <w:lang w:val="en-GB" w:eastAsia="ja-JP"/>
        </w:rPr>
        <w:lastRenderedPageBreak/>
        <w:t>Working assumption</w:t>
      </w:r>
      <w:r>
        <w:rPr>
          <w:rFonts w:eastAsia="MS Mincho"/>
          <w:iCs/>
          <w:sz w:val="22"/>
          <w:lang w:val="en-GB" w:eastAsia="ja-JP"/>
        </w:rPr>
        <w:t>: From the receiving UE perspective, a single synchronization reference is used for reception of all aggregated carriers</w:t>
      </w:r>
    </w:p>
    <w:p w14:paraId="3B0421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This does not preclude UE to monitor different synchronization sources on the different carriers</w:t>
      </w:r>
    </w:p>
    <w:p w14:paraId="2896BB25"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Note that the terminology used in this agreement (e.g. synchronization carrier, Set-A, Set-B) are limited to this agreement.</w:t>
      </w:r>
    </w:p>
    <w:p w14:paraId="399654CE" w14:textId="77777777" w:rsidR="00B51A33" w:rsidRDefault="00B51A33">
      <w:pPr>
        <w:spacing w:line="259" w:lineRule="auto"/>
        <w:jc w:val="both"/>
        <w:rPr>
          <w:rFonts w:eastAsia="MS Mincho"/>
          <w:iCs/>
          <w:sz w:val="22"/>
          <w:lang w:val="en-GB" w:eastAsia="ja-JP"/>
        </w:rPr>
      </w:pPr>
    </w:p>
    <w:p w14:paraId="57403EEC" w14:textId="77777777" w:rsidR="00B51A33" w:rsidRDefault="00B51A33">
      <w:pPr>
        <w:spacing w:line="259" w:lineRule="auto"/>
        <w:jc w:val="both"/>
        <w:rPr>
          <w:rFonts w:eastAsia="MS Mincho"/>
          <w:iCs/>
          <w:sz w:val="22"/>
          <w:lang w:val="en-GB" w:eastAsia="ja-JP"/>
        </w:rPr>
      </w:pPr>
    </w:p>
    <w:p w14:paraId="56BAC6A3"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5663526D" w14:textId="77777777" w:rsidR="00B51A33" w:rsidRDefault="00B51A33">
      <w:pPr>
        <w:spacing w:line="259" w:lineRule="auto"/>
        <w:jc w:val="both"/>
        <w:rPr>
          <w:rFonts w:ascii="Times" w:eastAsia="바탕" w:hAnsi="Times"/>
          <w:b/>
          <w:sz w:val="20"/>
          <w:highlight w:val="green"/>
          <w:u w:val="single"/>
          <w:lang w:val="en-GB" w:eastAsia="zh-CN"/>
        </w:rPr>
      </w:pPr>
    </w:p>
    <w:p w14:paraId="3B5DF910"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F28B00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76F5045B" w14:textId="77777777" w:rsidR="00B51A33" w:rsidRDefault="00B51A33">
      <w:pPr>
        <w:spacing w:line="259" w:lineRule="auto"/>
        <w:jc w:val="both"/>
        <w:rPr>
          <w:rFonts w:eastAsia="MS Mincho"/>
          <w:iCs/>
          <w:sz w:val="22"/>
          <w:lang w:val="en-GB" w:eastAsia="ja-JP"/>
        </w:rPr>
      </w:pPr>
    </w:p>
    <w:p w14:paraId="30B509C6"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2C44CE5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66ADB30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 UE may assume that the configuration for sync reference priority is the same across all the aggregated carriers in CA. </w:t>
      </w:r>
    </w:p>
    <w:p w14:paraId="30BA0D4D" w14:textId="77777777" w:rsidR="00B51A33" w:rsidRDefault="00B51A33">
      <w:pPr>
        <w:spacing w:line="259" w:lineRule="auto"/>
        <w:jc w:val="both"/>
        <w:rPr>
          <w:rFonts w:eastAsia="Yu Mincho"/>
          <w:sz w:val="22"/>
          <w:highlight w:val="green"/>
          <w:lang w:val="en-GB" w:eastAsia="ja-JP"/>
        </w:rPr>
      </w:pPr>
    </w:p>
    <w:p w14:paraId="6C9D232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635B7E3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It is RAN1 understanding that the DFN value is common to all aggregated carriers.</w:t>
      </w:r>
    </w:p>
    <w:p w14:paraId="4806E4F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DFN offset value is common to all aggregated carriers from a UE point of view.</w:t>
      </w:r>
    </w:p>
    <w:p w14:paraId="4B8ACCC5" w14:textId="77777777" w:rsidR="00B51A33" w:rsidRDefault="00B51A33">
      <w:pPr>
        <w:spacing w:line="259" w:lineRule="auto"/>
        <w:jc w:val="both"/>
        <w:rPr>
          <w:rFonts w:eastAsia="Yu Mincho"/>
          <w:sz w:val="22"/>
          <w:highlight w:val="green"/>
          <w:lang w:val="en-GB" w:eastAsia="ja-JP"/>
        </w:rPr>
      </w:pPr>
    </w:p>
    <w:p w14:paraId="26DE70C4"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3E98E8D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UE may assume number and location of SLSS resources is the same in all the aggregated carriers.</w:t>
      </w:r>
    </w:p>
    <w:p w14:paraId="0B287D0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2B5267D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Check until RAN1#92bis whether the existing signalling is sufficient for this</w:t>
      </w:r>
    </w:p>
    <w:p w14:paraId="1366703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how to ensure the above when using preconfiguration.</w:t>
      </w:r>
    </w:p>
    <w:p w14:paraId="5BEB7792" w14:textId="77777777" w:rsidR="00B51A33" w:rsidRDefault="00B51A33">
      <w:pPr>
        <w:spacing w:line="259" w:lineRule="auto"/>
        <w:jc w:val="both"/>
        <w:rPr>
          <w:rFonts w:eastAsia="MS Mincho"/>
          <w:iCs/>
          <w:sz w:val="22"/>
          <w:highlight w:val="darkYellow"/>
          <w:lang w:val="en-GB" w:eastAsia="ja-JP"/>
        </w:rPr>
      </w:pPr>
    </w:p>
    <w:p w14:paraId="7356FF77"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6B9379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UE is configured one of the following options:</w:t>
      </w:r>
    </w:p>
    <w:p w14:paraId="13B6A9B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6198AAC3"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p w14:paraId="38DBF54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695D50A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3BEAED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EB69B3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After conclusion on the above FFS point, consider whether it is possible to downselect between the two options. </w:t>
      </w:r>
    </w:p>
    <w:p w14:paraId="7E6CE843" w14:textId="77777777" w:rsidR="00B51A33" w:rsidRDefault="00B51A33">
      <w:pPr>
        <w:spacing w:line="259" w:lineRule="auto"/>
        <w:jc w:val="both"/>
        <w:rPr>
          <w:rFonts w:eastAsia="MS Mincho"/>
          <w:iCs/>
          <w:sz w:val="22"/>
          <w:lang w:val="en-GB" w:eastAsia="ja-JP"/>
        </w:rPr>
      </w:pPr>
    </w:p>
    <w:p w14:paraId="33175265" w14:textId="77777777" w:rsidR="00B51A33" w:rsidRDefault="00B51A33">
      <w:pPr>
        <w:jc w:val="both"/>
        <w:rPr>
          <w:rFonts w:eastAsia="MS Mincho"/>
          <w:iCs/>
          <w:sz w:val="22"/>
          <w:lang w:val="en-GB" w:eastAsia="ja-JP"/>
        </w:rPr>
      </w:pPr>
    </w:p>
    <w:p w14:paraId="20C0B08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RAN1#92bis</w:t>
      </w:r>
    </w:p>
    <w:p w14:paraId="1B40071A" w14:textId="77777777" w:rsidR="00B51A33" w:rsidRDefault="00B51A33">
      <w:pPr>
        <w:spacing w:line="259" w:lineRule="auto"/>
        <w:jc w:val="both"/>
        <w:rPr>
          <w:rFonts w:eastAsia="MS Mincho"/>
          <w:iCs/>
          <w:sz w:val="22"/>
          <w:lang w:val="en-GB" w:eastAsia="ja-JP"/>
        </w:rPr>
      </w:pPr>
    </w:p>
    <w:p w14:paraId="025D39C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4D7F40A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UEs operating with CA</w:t>
      </w:r>
    </w:p>
    <w:p w14:paraId="25DFC54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lastRenderedPageBreak/>
        <w:t>RAN1 assumes a UE may be configured a non-synchronization carrier by defining the location of the SLSS resources and by configuring the UE to not transmit SLSS on that carrier.</w:t>
      </w:r>
    </w:p>
    <w:p w14:paraId="149EE1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Rel. 14 RRC signalling is not sufficient. </w:t>
      </w:r>
    </w:p>
    <w:p w14:paraId="2E3AB66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Include an RRC parameter to introduce such mechanism. </w:t>
      </w:r>
    </w:p>
    <w:p w14:paraId="1D74D39B"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A Rel.15 UE using the carrier without CA does not apply this parameter. </w:t>
      </w:r>
    </w:p>
    <w:p w14:paraId="25E6A5A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It is up to RAN2 to design the signalling to support this feature </w:t>
      </w:r>
    </w:p>
    <w:p w14:paraId="1C6D7798" w14:textId="77777777" w:rsidR="00B51A33" w:rsidRDefault="00B51A33">
      <w:pPr>
        <w:spacing w:line="259" w:lineRule="auto"/>
        <w:ind w:left="720"/>
        <w:jc w:val="both"/>
        <w:rPr>
          <w:rFonts w:eastAsia="MS Mincho"/>
          <w:iCs/>
          <w:sz w:val="22"/>
          <w:lang w:val="en-GB" w:eastAsia="ja-JP"/>
        </w:rPr>
      </w:pPr>
    </w:p>
    <w:p w14:paraId="2E91D517"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BA8A92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working assumption from RAN1#92 is confirmed with following corrections</w:t>
      </w:r>
    </w:p>
    <w:p w14:paraId="006DEFD3" w14:textId="77777777" w:rsidR="00B51A33" w:rsidRDefault="007C7E12">
      <w:pPr>
        <w:numPr>
          <w:ilvl w:val="1"/>
          <w:numId w:val="49"/>
        </w:numPr>
        <w:spacing w:line="259" w:lineRule="auto"/>
        <w:jc w:val="both"/>
        <w:rPr>
          <w:rFonts w:eastAsia="MS Mincho"/>
          <w:iCs/>
          <w:sz w:val="22"/>
          <w:lang w:val="en-GB" w:eastAsia="ja-JP"/>
        </w:rPr>
      </w:pPr>
      <w:bookmarkStart w:id="15" w:name="_Hlk511807879"/>
      <w:r>
        <w:rPr>
          <w:rFonts w:eastAsia="MS Mincho"/>
          <w:iCs/>
          <w:sz w:val="22"/>
          <w:lang w:val="en-GB" w:eastAsia="ja-JP"/>
        </w:rPr>
        <w:t>The UE is configured one of the following options based on UE capability:</w:t>
      </w:r>
    </w:p>
    <w:p w14:paraId="14961D0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5DE4C2A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bookmarkEnd w:id="15"/>
    <w:p w14:paraId="2C0B7018" w14:textId="77777777" w:rsidR="00B51A33" w:rsidRDefault="007C7E12">
      <w:pPr>
        <w:numPr>
          <w:ilvl w:val="3"/>
          <w:numId w:val="49"/>
        </w:numPr>
        <w:spacing w:line="259" w:lineRule="auto"/>
        <w:jc w:val="both"/>
        <w:rPr>
          <w:rFonts w:eastAsia="MS Mincho"/>
          <w:iCs/>
          <w:strike/>
          <w:sz w:val="22"/>
          <w:lang w:val="en-GB" w:eastAsia="ja-JP"/>
        </w:rPr>
      </w:pPr>
      <w:r>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4DD8238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77D7F7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34FA2BB" w14:textId="77777777" w:rsidR="00B51A33" w:rsidRDefault="007C7E12">
      <w:pPr>
        <w:numPr>
          <w:ilvl w:val="0"/>
          <w:numId w:val="49"/>
        </w:numPr>
        <w:spacing w:line="259" w:lineRule="auto"/>
        <w:jc w:val="both"/>
        <w:rPr>
          <w:rFonts w:eastAsia="MS Mincho"/>
          <w:iCs/>
          <w:strike/>
          <w:sz w:val="22"/>
          <w:lang w:val="en-GB" w:eastAsia="ja-JP"/>
        </w:rPr>
      </w:pPr>
      <w:r>
        <w:rPr>
          <w:rFonts w:eastAsia="MS Mincho"/>
          <w:iCs/>
          <w:strike/>
          <w:sz w:val="22"/>
          <w:lang w:val="en-GB" w:eastAsia="ja-JP"/>
        </w:rPr>
        <w:t>After conclusion on the above FFS point, consider whether it is possible to downselect between the two options.</w:t>
      </w:r>
    </w:p>
    <w:p w14:paraId="1122B32F" w14:textId="77777777" w:rsidR="00B51A33" w:rsidRDefault="00B51A33">
      <w:pPr>
        <w:spacing w:line="259" w:lineRule="auto"/>
        <w:jc w:val="both"/>
        <w:rPr>
          <w:rFonts w:eastAsia="MS Mincho"/>
          <w:iCs/>
          <w:sz w:val="22"/>
          <w:lang w:val="en-GB" w:eastAsia="ja-JP"/>
        </w:rPr>
      </w:pPr>
    </w:p>
    <w:p w14:paraId="7B40BDFB"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C530F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case of limited TX capabilities, for UE SLSS transmission, it is up to UE implementation on which synchronization carrier(s) from Set B UE transmits SLSS</w:t>
      </w:r>
    </w:p>
    <w:p w14:paraId="10F3FAB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above applies for the case when SLSS is transmitted on all carriers from Set-B</w:t>
      </w:r>
    </w:p>
    <w:p w14:paraId="7AE57AD1" w14:textId="77777777" w:rsidR="00B51A33" w:rsidRDefault="00B51A33">
      <w:pPr>
        <w:spacing w:line="259" w:lineRule="auto"/>
        <w:ind w:left="720"/>
        <w:jc w:val="both"/>
        <w:rPr>
          <w:rFonts w:eastAsia="MS Mincho"/>
          <w:iCs/>
          <w:sz w:val="22"/>
          <w:lang w:val="en-GB" w:eastAsia="ja-JP"/>
        </w:rPr>
      </w:pPr>
    </w:p>
    <w:p w14:paraId="50A5A34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76B91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PSBCH content other than bandwidth, TDD configuration, reserved bits are generated following the Rel. 14 procedure following the selected synchronization reference.</w:t>
      </w:r>
    </w:p>
    <w:p w14:paraId="4EA73AF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if there is an issue with reserved bits, it will be addressed in RAN1#93</w:t>
      </w:r>
    </w:p>
    <w:p w14:paraId="008EC6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SLSS ID is derived from the selected synchronization source.</w:t>
      </w:r>
    </w:p>
    <w:p w14:paraId="00551353" w14:textId="77777777" w:rsidR="00B51A33" w:rsidRDefault="00B51A33">
      <w:pPr>
        <w:spacing w:line="259" w:lineRule="auto"/>
        <w:ind w:left="720"/>
        <w:jc w:val="both"/>
        <w:rPr>
          <w:rFonts w:eastAsia="MS Mincho"/>
          <w:iCs/>
          <w:sz w:val="22"/>
          <w:lang w:val="en-GB" w:eastAsia="ja-JP"/>
        </w:rPr>
      </w:pPr>
    </w:p>
    <w:p w14:paraId="5AD3175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6F3449AC"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synchronization is lost, synchronization carrier reselection is up to UE implementation.</w:t>
      </w:r>
    </w:p>
    <w:p w14:paraId="43FB3BBA" w14:textId="77777777" w:rsidR="00B51A33" w:rsidRDefault="00B51A33">
      <w:pPr>
        <w:spacing w:line="259" w:lineRule="auto"/>
        <w:jc w:val="both"/>
        <w:rPr>
          <w:rFonts w:eastAsia="MS Mincho"/>
          <w:iCs/>
          <w:sz w:val="22"/>
          <w:lang w:val="en-GB" w:eastAsia="ja-JP"/>
        </w:rPr>
      </w:pPr>
    </w:p>
    <w:p w14:paraId="182F2C4F" w14:textId="77777777" w:rsidR="00B51A33" w:rsidRDefault="00B51A33">
      <w:pPr>
        <w:spacing w:line="259" w:lineRule="auto"/>
        <w:jc w:val="both"/>
        <w:rPr>
          <w:rFonts w:eastAsia="MS Mincho"/>
          <w:iCs/>
          <w:sz w:val="22"/>
          <w:lang w:val="en-GB" w:eastAsia="ja-JP"/>
        </w:rPr>
      </w:pPr>
    </w:p>
    <w:p w14:paraId="64C38F1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3D554EA1" w14:textId="77777777" w:rsidR="00B51A33" w:rsidRDefault="00B51A33">
      <w:pPr>
        <w:spacing w:line="259" w:lineRule="auto"/>
        <w:jc w:val="both"/>
        <w:rPr>
          <w:rFonts w:eastAsia="MS Mincho"/>
          <w:iCs/>
          <w:sz w:val="22"/>
          <w:lang w:val="en-GB" w:eastAsia="ja-JP"/>
        </w:rPr>
      </w:pPr>
    </w:p>
    <w:p w14:paraId="0CB65833"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4A624A9C" w14:textId="77777777" w:rsidR="00B51A33" w:rsidRDefault="007C7E12">
      <w:pPr>
        <w:numPr>
          <w:ilvl w:val="0"/>
          <w:numId w:val="49"/>
        </w:numPr>
        <w:spacing w:line="259" w:lineRule="auto"/>
        <w:jc w:val="both"/>
        <w:rPr>
          <w:rFonts w:eastAsia="MS Mincho"/>
          <w:iCs/>
          <w:sz w:val="22"/>
          <w:lang w:val="en-GB" w:eastAsia="ja-JP"/>
        </w:rPr>
      </w:pPr>
      <w:bookmarkStart w:id="16" w:name="_Toc514673094"/>
      <w:r>
        <w:rPr>
          <w:rFonts w:eastAsia="MS Mincho"/>
          <w:iCs/>
          <w:sz w:val="22"/>
          <w:lang w:val="en-GB" w:eastAsia="ja-JP"/>
        </w:rPr>
        <w:t>BW and TDD configuration and reserved bits are derived from CC where PSBCH and SLSS are transmitted.</w:t>
      </w:r>
      <w:bookmarkEnd w:id="16"/>
    </w:p>
    <w:p w14:paraId="37D51159" w14:textId="77777777" w:rsidR="00B51A33" w:rsidRDefault="00B51A33">
      <w:pPr>
        <w:spacing w:line="259" w:lineRule="auto"/>
        <w:ind w:left="720"/>
        <w:jc w:val="both"/>
        <w:rPr>
          <w:rFonts w:eastAsia="MS Mincho"/>
          <w:iCs/>
          <w:sz w:val="22"/>
          <w:lang w:val="en-GB" w:eastAsia="ja-JP"/>
        </w:rPr>
      </w:pPr>
    </w:p>
    <w:p w14:paraId="04075289"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7F60506" w14:textId="77777777" w:rsidR="00B51A33" w:rsidRDefault="007C7E12">
      <w:pPr>
        <w:numPr>
          <w:ilvl w:val="0"/>
          <w:numId w:val="49"/>
        </w:numPr>
        <w:spacing w:line="259" w:lineRule="auto"/>
        <w:jc w:val="both"/>
        <w:rPr>
          <w:rFonts w:eastAsia="MS Mincho"/>
          <w:iCs/>
          <w:sz w:val="22"/>
          <w:lang w:val="en-GB" w:eastAsia="ja-JP"/>
        </w:rPr>
      </w:pPr>
      <w:bookmarkStart w:id="17" w:name="_Toc514673095"/>
      <w:r>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17"/>
    </w:p>
    <w:p w14:paraId="242B73F3" w14:textId="77777777" w:rsidR="00B51A33" w:rsidRDefault="00B51A33">
      <w:pPr>
        <w:jc w:val="both"/>
        <w:rPr>
          <w:rFonts w:eastAsia="MS Mincho"/>
          <w:iCs/>
          <w:sz w:val="22"/>
          <w:lang w:val="en-GB" w:eastAsia="ja-JP"/>
        </w:rPr>
      </w:pPr>
    </w:p>
    <w:p w14:paraId="320BF0AB" w14:textId="77777777" w:rsidR="00B51A33" w:rsidRDefault="00B51A33">
      <w:pPr>
        <w:jc w:val="both"/>
        <w:rPr>
          <w:rFonts w:eastAsia="MS Mincho"/>
          <w:iCs/>
          <w:sz w:val="22"/>
          <w:lang w:val="en-GB" w:eastAsia="ja-JP"/>
        </w:rPr>
      </w:pPr>
    </w:p>
    <w:p w14:paraId="0F1C9D3A"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power control</w:t>
      </w:r>
    </w:p>
    <w:p w14:paraId="57C86A06"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E984B9C" w14:textId="77777777" w:rsidR="00B51A33" w:rsidRDefault="00B51A33">
      <w:pPr>
        <w:spacing w:line="259" w:lineRule="auto"/>
        <w:jc w:val="both"/>
        <w:rPr>
          <w:rFonts w:eastAsia="바탕"/>
          <w:b/>
          <w:iCs/>
          <w:sz w:val="22"/>
          <w:u w:val="single"/>
          <w:lang w:val="en-GB" w:eastAsia="en-US"/>
        </w:rPr>
      </w:pPr>
    </w:p>
    <w:p w14:paraId="73997AEF"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lastRenderedPageBreak/>
        <w:t>Conclusion</w:t>
      </w:r>
    </w:p>
    <w:p w14:paraId="620E05C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Discuss further power allocation between carriers/uplink at RAN1#91</w:t>
      </w:r>
    </w:p>
    <w:p w14:paraId="4F0187BA" w14:textId="77777777" w:rsidR="00B51A33" w:rsidRDefault="00B51A33">
      <w:pPr>
        <w:jc w:val="both"/>
        <w:rPr>
          <w:rFonts w:eastAsia="MS Mincho"/>
          <w:iCs/>
          <w:sz w:val="22"/>
          <w:lang w:val="en-GB" w:eastAsia="ja-JP"/>
        </w:rPr>
      </w:pPr>
    </w:p>
    <w:p w14:paraId="08C0C6E3" w14:textId="77777777" w:rsidR="00B51A33" w:rsidRDefault="00B51A33">
      <w:pPr>
        <w:jc w:val="both"/>
        <w:rPr>
          <w:rFonts w:eastAsia="MS Mincho"/>
          <w:iCs/>
          <w:sz w:val="22"/>
          <w:lang w:val="en-GB" w:eastAsia="ja-JP"/>
        </w:rPr>
      </w:pPr>
    </w:p>
    <w:p w14:paraId="669A9D8C"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hint="eastAsia"/>
          <w:sz w:val="32"/>
          <w:szCs w:val="32"/>
        </w:rPr>
        <w:t>RAN1#9</w:t>
      </w:r>
      <w:r>
        <w:rPr>
          <w:rFonts w:ascii="Arial" w:eastAsiaTheme="majorEastAsia" w:hAnsi="Arial" w:cs="Arial"/>
          <w:sz w:val="32"/>
          <w:szCs w:val="32"/>
        </w:rPr>
        <w:t>2bis</w:t>
      </w:r>
    </w:p>
    <w:p w14:paraId="549AEEB5" w14:textId="77777777" w:rsidR="00B51A33" w:rsidRDefault="00B51A33">
      <w:pPr>
        <w:spacing w:line="259" w:lineRule="auto"/>
        <w:jc w:val="both"/>
        <w:rPr>
          <w:rFonts w:ascii="Times" w:eastAsia="Calibri" w:hAnsi="Times" w:cs="Calibri"/>
          <w:sz w:val="22"/>
          <w:lang w:val="en-GB" w:eastAsia="en-US"/>
        </w:rPr>
      </w:pPr>
    </w:p>
    <w:p w14:paraId="56C47057"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916AA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059B8621"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3A754B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In case of conflict with uplink transmission, Rel-14 rules are used with respect to uplink transmissions</w:t>
      </w:r>
    </w:p>
    <w:sectPr w:rsidR="00B51A33" w:rsidSect="00FF3636">
      <w:headerReference w:type="even" r:id="rId18"/>
      <w:type w:val="continuous"/>
      <w:pgSz w:w="11907" w:h="16840"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CBC10" w14:textId="77777777" w:rsidR="00CB565D" w:rsidRDefault="00CB565D" w:rsidP="00536749">
      <w:r>
        <w:separator/>
      </w:r>
    </w:p>
  </w:endnote>
  <w:endnote w:type="continuationSeparator" w:id="0">
    <w:p w14:paraId="4529F711" w14:textId="77777777" w:rsidR="00CB565D" w:rsidRDefault="00CB565D" w:rsidP="0053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7C6F2" w14:textId="77777777" w:rsidR="00CB565D" w:rsidRDefault="00CB565D" w:rsidP="00536749">
      <w:r>
        <w:separator/>
      </w:r>
    </w:p>
  </w:footnote>
  <w:footnote w:type="continuationSeparator" w:id="0">
    <w:p w14:paraId="043AD6D3" w14:textId="77777777" w:rsidR="00CB565D" w:rsidRDefault="00CB565D" w:rsidP="005367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45DE4" w14:textId="77777777" w:rsidR="00002D50" w:rsidRDefault="00002D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A6333" w14:textId="77777777" w:rsidR="00002D50" w:rsidRDefault="00002D5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3E46DD"/>
    <w:multiLevelType w:val="hybridMultilevel"/>
    <w:tmpl w:val="12D0FE2E"/>
    <w:lvl w:ilvl="0" w:tplc="D6FE4ED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Times" w:eastAsia="맑은 고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15:restartNumberingAfterBreak="0">
    <w:nsid w:val="0BF84926"/>
    <w:multiLevelType w:val="hybridMultilevel"/>
    <w:tmpl w:val="163A24CA"/>
    <w:lvl w:ilvl="0" w:tplc="F5C67100">
      <w:start w:val="1"/>
      <w:numFmt w:val="bullet"/>
      <w:lvlText w:val=""/>
      <w:lvlJc w:val="left"/>
      <w:pPr>
        <w:ind w:left="800" w:hanging="400"/>
      </w:pPr>
      <w:rPr>
        <w:rFonts w:ascii="Symbol" w:eastAsia="SimSun" w:hAnsi="Symbol"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CAD29B7"/>
    <w:multiLevelType w:val="multilevel"/>
    <w:tmpl w:val="F9E0B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0C1137C"/>
    <w:multiLevelType w:val="hybridMultilevel"/>
    <w:tmpl w:val="0290C5C6"/>
    <w:lvl w:ilvl="0" w:tplc="D21C029C">
      <w:start w:val="1"/>
      <w:numFmt w:val="bullet"/>
      <w:pStyle w:val="a0"/>
      <w:lvlText w:val="−"/>
      <w:lvlJc w:val="left"/>
      <w:pPr>
        <w:ind w:left="2000" w:hanging="400"/>
      </w:pPr>
      <w:rPr>
        <w:rFonts w:ascii="Arial" w:hAnsi="Arial"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471F25"/>
    <w:multiLevelType w:val="multilevel"/>
    <w:tmpl w:val="44471F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5" w15:restartNumberingAfterBreak="0">
    <w:nsid w:val="4EA712E7"/>
    <w:multiLevelType w:val="multilevel"/>
    <w:tmpl w:val="4EA712E7"/>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5" w15:restartNumberingAfterBreak="0">
    <w:nsid w:val="67B31D95"/>
    <w:multiLevelType w:val="multilevel"/>
    <w:tmpl w:val="67B31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9BA5FDF"/>
    <w:multiLevelType w:val="hybridMultilevel"/>
    <w:tmpl w:val="8D1E3E8E"/>
    <w:lvl w:ilvl="0" w:tplc="CCA20FD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2F002E"/>
    <w:multiLevelType w:val="multilevel"/>
    <w:tmpl w:val="12D4B224"/>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9"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abstractNumId w:val="21"/>
  </w:num>
  <w:num w:numId="2">
    <w:abstractNumId w:val="1"/>
  </w:num>
  <w:num w:numId="3">
    <w:abstractNumId w:val="0"/>
  </w:num>
  <w:num w:numId="4">
    <w:abstractNumId w:val="34"/>
  </w:num>
  <w:num w:numId="5">
    <w:abstractNumId w:val="54"/>
  </w:num>
  <w:num w:numId="6">
    <w:abstractNumId w:val="11"/>
  </w:num>
  <w:num w:numId="7">
    <w:abstractNumId w:val="31"/>
  </w:num>
  <w:num w:numId="8">
    <w:abstractNumId w:val="28"/>
  </w:num>
  <w:num w:numId="9">
    <w:abstractNumId w:val="4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5"/>
  </w:num>
  <w:num w:numId="13">
    <w:abstractNumId w:val="9"/>
  </w:num>
  <w:num w:numId="14">
    <w:abstractNumId w:val="8"/>
  </w:num>
  <w:num w:numId="15">
    <w:abstractNumId w:val="5"/>
  </w:num>
  <w:num w:numId="16">
    <w:abstractNumId w:val="42"/>
  </w:num>
  <w:num w:numId="17">
    <w:abstractNumId w:val="38"/>
  </w:num>
  <w:num w:numId="18">
    <w:abstractNumId w:val="52"/>
  </w:num>
  <w:num w:numId="19">
    <w:abstractNumId w:val="20"/>
  </w:num>
  <w:num w:numId="20">
    <w:abstractNumId w:val="36"/>
  </w:num>
  <w:num w:numId="21">
    <w:abstractNumId w:val="56"/>
  </w:num>
  <w:num w:numId="22">
    <w:abstractNumId w:val="30"/>
  </w:num>
  <w:num w:numId="23">
    <w:abstractNumId w:val="23"/>
  </w:num>
  <w:num w:numId="24">
    <w:abstractNumId w:val="25"/>
  </w:num>
  <w:num w:numId="25">
    <w:abstractNumId w:val="24"/>
  </w:num>
  <w:num w:numId="26">
    <w:abstractNumId w:val="19"/>
  </w:num>
  <w:num w:numId="27">
    <w:abstractNumId w:val="6"/>
  </w:num>
  <w:num w:numId="28">
    <w:abstractNumId w:val="57"/>
  </w:num>
  <w:num w:numId="29">
    <w:abstractNumId w:val="50"/>
  </w:num>
  <w:num w:numId="30">
    <w:abstractNumId w:val="17"/>
  </w:num>
  <w:num w:numId="31">
    <w:abstractNumId w:val="44"/>
  </w:num>
  <w:num w:numId="32">
    <w:abstractNumId w:val="27"/>
  </w:num>
  <w:num w:numId="33">
    <w:abstractNumId w:val="39"/>
  </w:num>
  <w:num w:numId="34">
    <w:abstractNumId w:val="51"/>
  </w:num>
  <w:num w:numId="35">
    <w:abstractNumId w:val="33"/>
  </w:num>
  <w:num w:numId="36">
    <w:abstractNumId w:val="55"/>
  </w:num>
  <w:num w:numId="37">
    <w:abstractNumId w:val="41"/>
  </w:num>
  <w:num w:numId="38">
    <w:abstractNumId w:val="58"/>
  </w:num>
  <w:num w:numId="39">
    <w:abstractNumId w:val="7"/>
  </w:num>
  <w:num w:numId="40">
    <w:abstractNumId w:val="43"/>
  </w:num>
  <w:num w:numId="41">
    <w:abstractNumId w:val="37"/>
  </w:num>
  <w:num w:numId="42">
    <w:abstractNumId w:val="48"/>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35"/>
  </w:num>
  <w:num w:numId="46">
    <w:abstractNumId w:val="53"/>
  </w:num>
  <w:num w:numId="47">
    <w:abstractNumId w:val="45"/>
  </w:num>
  <w:num w:numId="48">
    <w:abstractNumId w:val="16"/>
  </w:num>
  <w:num w:numId="49">
    <w:abstractNumId w:val="26"/>
  </w:num>
  <w:num w:numId="50">
    <w:abstractNumId w:val="14"/>
  </w:num>
  <w:num w:numId="51">
    <w:abstractNumId w:val="40"/>
  </w:num>
  <w:num w:numId="52">
    <w:abstractNumId w:val="32"/>
  </w:num>
  <w:num w:numId="53">
    <w:abstractNumId w:val="59"/>
  </w:num>
  <w:num w:numId="54">
    <w:abstractNumId w:val="13"/>
  </w:num>
  <w:num w:numId="55">
    <w:abstractNumId w:val="49"/>
  </w:num>
  <w:num w:numId="56">
    <w:abstractNumId w:val="3"/>
  </w:num>
  <w:num w:numId="57">
    <w:abstractNumId w:val="47"/>
  </w:num>
  <w:num w:numId="58">
    <w:abstractNumId w:val="3"/>
  </w:num>
  <w:num w:numId="59">
    <w:abstractNumId w:val="12"/>
  </w:num>
  <w:num w:numId="60">
    <w:abstractNumId w:val="3"/>
  </w:num>
  <w:num w:numId="61">
    <w:abstractNumId w:val="3"/>
  </w:num>
  <w:num w:numId="62">
    <w:abstractNumId w:val="3"/>
  </w:num>
  <w:num w:numId="63">
    <w:abstractNumId w:val="3"/>
  </w:num>
  <w:num w:numId="64">
    <w:abstractNumId w:val="22"/>
  </w:num>
  <w:num w:numId="65">
    <w:abstractNumId w:val="22"/>
  </w:num>
  <w:num w:numId="66">
    <w:abstractNumId w:val="22"/>
  </w:num>
  <w:num w:numId="67">
    <w:abstractNumId w:val="18"/>
  </w:num>
  <w:numIdMacAtCleanup w:val="5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gUAHi3T5SwAAAA="/>
    <w:docVar w:name="commondata" w:val="eyJoZGlkIjoiOGE2MTc0MzdiN2E5ZDI1ZjRmZjU0ZDU2NGI0YjhlNjUifQ=="/>
  </w:docVars>
  <w:rsids>
    <w:rsidRoot w:val="005848D4"/>
    <w:rsid w:val="00000398"/>
    <w:rsid w:val="00001691"/>
    <w:rsid w:val="000019EC"/>
    <w:rsid w:val="00002251"/>
    <w:rsid w:val="0000267F"/>
    <w:rsid w:val="00002D50"/>
    <w:rsid w:val="0000372D"/>
    <w:rsid w:val="0000385C"/>
    <w:rsid w:val="000038C9"/>
    <w:rsid w:val="000039A0"/>
    <w:rsid w:val="00003CB2"/>
    <w:rsid w:val="000046D2"/>
    <w:rsid w:val="0000481B"/>
    <w:rsid w:val="00004B7E"/>
    <w:rsid w:val="00004CBF"/>
    <w:rsid w:val="000051B6"/>
    <w:rsid w:val="000051CB"/>
    <w:rsid w:val="000054C1"/>
    <w:rsid w:val="00005DE0"/>
    <w:rsid w:val="00005E13"/>
    <w:rsid w:val="00006158"/>
    <w:rsid w:val="00006A6B"/>
    <w:rsid w:val="00007307"/>
    <w:rsid w:val="00007707"/>
    <w:rsid w:val="0000778B"/>
    <w:rsid w:val="000103A3"/>
    <w:rsid w:val="00010ED1"/>
    <w:rsid w:val="0001116E"/>
    <w:rsid w:val="000113C3"/>
    <w:rsid w:val="0001148B"/>
    <w:rsid w:val="000114EF"/>
    <w:rsid w:val="000117B5"/>
    <w:rsid w:val="0001194B"/>
    <w:rsid w:val="00011F2D"/>
    <w:rsid w:val="000125FC"/>
    <w:rsid w:val="0001286B"/>
    <w:rsid w:val="00012A75"/>
    <w:rsid w:val="00012CC0"/>
    <w:rsid w:val="00012FBE"/>
    <w:rsid w:val="00013727"/>
    <w:rsid w:val="000139E6"/>
    <w:rsid w:val="00013F68"/>
    <w:rsid w:val="00013FC0"/>
    <w:rsid w:val="000143B3"/>
    <w:rsid w:val="00014981"/>
    <w:rsid w:val="00014A8A"/>
    <w:rsid w:val="00014BAC"/>
    <w:rsid w:val="00014FC9"/>
    <w:rsid w:val="00015136"/>
    <w:rsid w:val="00015155"/>
    <w:rsid w:val="0001517A"/>
    <w:rsid w:val="0001543E"/>
    <w:rsid w:val="00015802"/>
    <w:rsid w:val="000176FE"/>
    <w:rsid w:val="000178DB"/>
    <w:rsid w:val="000179FF"/>
    <w:rsid w:val="00017BDD"/>
    <w:rsid w:val="00020589"/>
    <w:rsid w:val="0002069A"/>
    <w:rsid w:val="00020F65"/>
    <w:rsid w:val="00022A20"/>
    <w:rsid w:val="00022E68"/>
    <w:rsid w:val="00023DE7"/>
    <w:rsid w:val="00023F3D"/>
    <w:rsid w:val="00024A83"/>
    <w:rsid w:val="00024BE0"/>
    <w:rsid w:val="00024E45"/>
    <w:rsid w:val="00025019"/>
    <w:rsid w:val="00025119"/>
    <w:rsid w:val="00025DAF"/>
    <w:rsid w:val="00025E58"/>
    <w:rsid w:val="00026072"/>
    <w:rsid w:val="000260C5"/>
    <w:rsid w:val="00026901"/>
    <w:rsid w:val="00026C09"/>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4EA1"/>
    <w:rsid w:val="0003506A"/>
    <w:rsid w:val="0003560A"/>
    <w:rsid w:val="00035947"/>
    <w:rsid w:val="00035A97"/>
    <w:rsid w:val="0003611D"/>
    <w:rsid w:val="00036D9E"/>
    <w:rsid w:val="00036E36"/>
    <w:rsid w:val="00036E85"/>
    <w:rsid w:val="00036ED8"/>
    <w:rsid w:val="00037123"/>
    <w:rsid w:val="0003744B"/>
    <w:rsid w:val="00037490"/>
    <w:rsid w:val="0003778A"/>
    <w:rsid w:val="00037A93"/>
    <w:rsid w:val="00037DD3"/>
    <w:rsid w:val="00037EDF"/>
    <w:rsid w:val="0004030F"/>
    <w:rsid w:val="00040696"/>
    <w:rsid w:val="000428A2"/>
    <w:rsid w:val="00043A8E"/>
    <w:rsid w:val="00043F4B"/>
    <w:rsid w:val="000441B8"/>
    <w:rsid w:val="00044518"/>
    <w:rsid w:val="00045D35"/>
    <w:rsid w:val="0004622E"/>
    <w:rsid w:val="00046F36"/>
    <w:rsid w:val="00047209"/>
    <w:rsid w:val="000476B8"/>
    <w:rsid w:val="00047C9E"/>
    <w:rsid w:val="00047F99"/>
    <w:rsid w:val="000504EF"/>
    <w:rsid w:val="0005094E"/>
    <w:rsid w:val="00050954"/>
    <w:rsid w:val="0005107F"/>
    <w:rsid w:val="00051B46"/>
    <w:rsid w:val="00051E38"/>
    <w:rsid w:val="000520D2"/>
    <w:rsid w:val="000521E1"/>
    <w:rsid w:val="00052263"/>
    <w:rsid w:val="000536FB"/>
    <w:rsid w:val="00053C89"/>
    <w:rsid w:val="00055047"/>
    <w:rsid w:val="00055265"/>
    <w:rsid w:val="00055320"/>
    <w:rsid w:val="000553D3"/>
    <w:rsid w:val="00055A96"/>
    <w:rsid w:val="000560BE"/>
    <w:rsid w:val="0005697C"/>
    <w:rsid w:val="00056D4D"/>
    <w:rsid w:val="00056F04"/>
    <w:rsid w:val="0005717B"/>
    <w:rsid w:val="00057540"/>
    <w:rsid w:val="00057794"/>
    <w:rsid w:val="0005789D"/>
    <w:rsid w:val="000579FF"/>
    <w:rsid w:val="00057E72"/>
    <w:rsid w:val="000601C7"/>
    <w:rsid w:val="000601FD"/>
    <w:rsid w:val="000607D0"/>
    <w:rsid w:val="000607F7"/>
    <w:rsid w:val="000608FE"/>
    <w:rsid w:val="000616B2"/>
    <w:rsid w:val="00061A04"/>
    <w:rsid w:val="00061C56"/>
    <w:rsid w:val="00061DFD"/>
    <w:rsid w:val="0006218B"/>
    <w:rsid w:val="000622D9"/>
    <w:rsid w:val="0006262D"/>
    <w:rsid w:val="00062807"/>
    <w:rsid w:val="00062A28"/>
    <w:rsid w:val="0006325F"/>
    <w:rsid w:val="000636A1"/>
    <w:rsid w:val="00063E51"/>
    <w:rsid w:val="00063F07"/>
    <w:rsid w:val="0006422D"/>
    <w:rsid w:val="000650B1"/>
    <w:rsid w:val="00065614"/>
    <w:rsid w:val="00065668"/>
    <w:rsid w:val="000659CA"/>
    <w:rsid w:val="00066ABA"/>
    <w:rsid w:val="00066B63"/>
    <w:rsid w:val="00066C31"/>
    <w:rsid w:val="00066EF4"/>
    <w:rsid w:val="000674B1"/>
    <w:rsid w:val="000675D3"/>
    <w:rsid w:val="00067C18"/>
    <w:rsid w:val="000703CC"/>
    <w:rsid w:val="000704D5"/>
    <w:rsid w:val="0007079F"/>
    <w:rsid w:val="0007187A"/>
    <w:rsid w:val="00071C78"/>
    <w:rsid w:val="00071CF9"/>
    <w:rsid w:val="00071E6B"/>
    <w:rsid w:val="000734DF"/>
    <w:rsid w:val="00074839"/>
    <w:rsid w:val="00074A29"/>
    <w:rsid w:val="00074E7E"/>
    <w:rsid w:val="00074F5D"/>
    <w:rsid w:val="00076A59"/>
    <w:rsid w:val="000777BC"/>
    <w:rsid w:val="00077E64"/>
    <w:rsid w:val="0008091C"/>
    <w:rsid w:val="00080FBB"/>
    <w:rsid w:val="0008143F"/>
    <w:rsid w:val="00081570"/>
    <w:rsid w:val="0008179D"/>
    <w:rsid w:val="00081A89"/>
    <w:rsid w:val="000829E3"/>
    <w:rsid w:val="00082A90"/>
    <w:rsid w:val="00083D1C"/>
    <w:rsid w:val="00084162"/>
    <w:rsid w:val="000842CA"/>
    <w:rsid w:val="0008444E"/>
    <w:rsid w:val="00084798"/>
    <w:rsid w:val="00084CC2"/>
    <w:rsid w:val="00085068"/>
    <w:rsid w:val="00085294"/>
    <w:rsid w:val="000858B0"/>
    <w:rsid w:val="00086151"/>
    <w:rsid w:val="00086CB0"/>
    <w:rsid w:val="00087B46"/>
    <w:rsid w:val="0009045E"/>
    <w:rsid w:val="00090C35"/>
    <w:rsid w:val="00090E96"/>
    <w:rsid w:val="00091077"/>
    <w:rsid w:val="00091162"/>
    <w:rsid w:val="000916FF"/>
    <w:rsid w:val="00091C19"/>
    <w:rsid w:val="000920CB"/>
    <w:rsid w:val="000928C6"/>
    <w:rsid w:val="00093811"/>
    <w:rsid w:val="0009387E"/>
    <w:rsid w:val="0009417C"/>
    <w:rsid w:val="000941A8"/>
    <w:rsid w:val="000955B4"/>
    <w:rsid w:val="00095DD8"/>
    <w:rsid w:val="00096749"/>
    <w:rsid w:val="00096936"/>
    <w:rsid w:val="00097612"/>
    <w:rsid w:val="000A04FF"/>
    <w:rsid w:val="000A0516"/>
    <w:rsid w:val="000A0674"/>
    <w:rsid w:val="000A081A"/>
    <w:rsid w:val="000A0A8C"/>
    <w:rsid w:val="000A0B64"/>
    <w:rsid w:val="000A0BF4"/>
    <w:rsid w:val="000A0D62"/>
    <w:rsid w:val="000A1DDB"/>
    <w:rsid w:val="000A28DF"/>
    <w:rsid w:val="000A2A85"/>
    <w:rsid w:val="000A2B22"/>
    <w:rsid w:val="000A2E9E"/>
    <w:rsid w:val="000A2EC8"/>
    <w:rsid w:val="000A31FC"/>
    <w:rsid w:val="000A3B4A"/>
    <w:rsid w:val="000A3E11"/>
    <w:rsid w:val="000A3E3B"/>
    <w:rsid w:val="000A4317"/>
    <w:rsid w:val="000A50AD"/>
    <w:rsid w:val="000A5DD9"/>
    <w:rsid w:val="000A646C"/>
    <w:rsid w:val="000A6557"/>
    <w:rsid w:val="000A6787"/>
    <w:rsid w:val="000A6970"/>
    <w:rsid w:val="000A6D4E"/>
    <w:rsid w:val="000A73C8"/>
    <w:rsid w:val="000A7471"/>
    <w:rsid w:val="000A7617"/>
    <w:rsid w:val="000A77E0"/>
    <w:rsid w:val="000A7FD2"/>
    <w:rsid w:val="000B0C82"/>
    <w:rsid w:val="000B0D69"/>
    <w:rsid w:val="000B0DA7"/>
    <w:rsid w:val="000B11F9"/>
    <w:rsid w:val="000B1570"/>
    <w:rsid w:val="000B279C"/>
    <w:rsid w:val="000B2D82"/>
    <w:rsid w:val="000B2FA6"/>
    <w:rsid w:val="000B33BD"/>
    <w:rsid w:val="000B3FB4"/>
    <w:rsid w:val="000B48CB"/>
    <w:rsid w:val="000B4F17"/>
    <w:rsid w:val="000B67F2"/>
    <w:rsid w:val="000B700D"/>
    <w:rsid w:val="000B74E1"/>
    <w:rsid w:val="000B75CB"/>
    <w:rsid w:val="000B76D0"/>
    <w:rsid w:val="000B7908"/>
    <w:rsid w:val="000B7BAC"/>
    <w:rsid w:val="000B7D80"/>
    <w:rsid w:val="000C038B"/>
    <w:rsid w:val="000C1183"/>
    <w:rsid w:val="000C1363"/>
    <w:rsid w:val="000C19B7"/>
    <w:rsid w:val="000C200F"/>
    <w:rsid w:val="000C2114"/>
    <w:rsid w:val="000C2CF4"/>
    <w:rsid w:val="000C335B"/>
    <w:rsid w:val="000C3C0E"/>
    <w:rsid w:val="000C4273"/>
    <w:rsid w:val="000C4304"/>
    <w:rsid w:val="000C58DA"/>
    <w:rsid w:val="000C58FE"/>
    <w:rsid w:val="000C629C"/>
    <w:rsid w:val="000C6635"/>
    <w:rsid w:val="000C72AD"/>
    <w:rsid w:val="000C779C"/>
    <w:rsid w:val="000D13E8"/>
    <w:rsid w:val="000D29E0"/>
    <w:rsid w:val="000D2C45"/>
    <w:rsid w:val="000D3E97"/>
    <w:rsid w:val="000D420D"/>
    <w:rsid w:val="000D422B"/>
    <w:rsid w:val="000D426B"/>
    <w:rsid w:val="000D4936"/>
    <w:rsid w:val="000D71AA"/>
    <w:rsid w:val="000D7A5B"/>
    <w:rsid w:val="000E05BF"/>
    <w:rsid w:val="000E0664"/>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627"/>
    <w:rsid w:val="00101953"/>
    <w:rsid w:val="001028F7"/>
    <w:rsid w:val="00102AF7"/>
    <w:rsid w:val="0010316C"/>
    <w:rsid w:val="0010327A"/>
    <w:rsid w:val="00103718"/>
    <w:rsid w:val="00103B8F"/>
    <w:rsid w:val="0010431E"/>
    <w:rsid w:val="001045C4"/>
    <w:rsid w:val="001050C6"/>
    <w:rsid w:val="00105A73"/>
    <w:rsid w:val="00106E68"/>
    <w:rsid w:val="00107A67"/>
    <w:rsid w:val="00107AD0"/>
    <w:rsid w:val="00107C02"/>
    <w:rsid w:val="00107C9D"/>
    <w:rsid w:val="00110673"/>
    <w:rsid w:val="001107D9"/>
    <w:rsid w:val="00110FE8"/>
    <w:rsid w:val="00111FFA"/>
    <w:rsid w:val="00112191"/>
    <w:rsid w:val="00112436"/>
    <w:rsid w:val="00112798"/>
    <w:rsid w:val="0011295E"/>
    <w:rsid w:val="00112D33"/>
    <w:rsid w:val="00112FC9"/>
    <w:rsid w:val="001132F6"/>
    <w:rsid w:val="00113F4F"/>
    <w:rsid w:val="00114860"/>
    <w:rsid w:val="001159FA"/>
    <w:rsid w:val="00115A91"/>
    <w:rsid w:val="00115E0A"/>
    <w:rsid w:val="00115FF1"/>
    <w:rsid w:val="00117DF3"/>
    <w:rsid w:val="0012073F"/>
    <w:rsid w:val="00120C3E"/>
    <w:rsid w:val="00120D51"/>
    <w:rsid w:val="001214BC"/>
    <w:rsid w:val="00122257"/>
    <w:rsid w:val="001222BE"/>
    <w:rsid w:val="0012263C"/>
    <w:rsid w:val="00122A18"/>
    <w:rsid w:val="00122A43"/>
    <w:rsid w:val="00122EA7"/>
    <w:rsid w:val="0012307C"/>
    <w:rsid w:val="0012364D"/>
    <w:rsid w:val="001238C6"/>
    <w:rsid w:val="00124116"/>
    <w:rsid w:val="00124253"/>
    <w:rsid w:val="001245FC"/>
    <w:rsid w:val="0012465F"/>
    <w:rsid w:val="0012544B"/>
    <w:rsid w:val="00125D98"/>
    <w:rsid w:val="00125E1B"/>
    <w:rsid w:val="00125EB9"/>
    <w:rsid w:val="001265CC"/>
    <w:rsid w:val="00126697"/>
    <w:rsid w:val="001267C7"/>
    <w:rsid w:val="00127052"/>
    <w:rsid w:val="001273D6"/>
    <w:rsid w:val="00127433"/>
    <w:rsid w:val="00130897"/>
    <w:rsid w:val="00130913"/>
    <w:rsid w:val="001317CD"/>
    <w:rsid w:val="00132139"/>
    <w:rsid w:val="001326BD"/>
    <w:rsid w:val="00132C2B"/>
    <w:rsid w:val="00132ED3"/>
    <w:rsid w:val="00132F4C"/>
    <w:rsid w:val="00133182"/>
    <w:rsid w:val="00133872"/>
    <w:rsid w:val="00133982"/>
    <w:rsid w:val="00133F80"/>
    <w:rsid w:val="001340CF"/>
    <w:rsid w:val="001342A7"/>
    <w:rsid w:val="00135883"/>
    <w:rsid w:val="001364D8"/>
    <w:rsid w:val="00137738"/>
    <w:rsid w:val="0013773B"/>
    <w:rsid w:val="00137A4B"/>
    <w:rsid w:val="001400F4"/>
    <w:rsid w:val="001411A7"/>
    <w:rsid w:val="00141910"/>
    <w:rsid w:val="001433BD"/>
    <w:rsid w:val="00143758"/>
    <w:rsid w:val="00143B72"/>
    <w:rsid w:val="00143F2A"/>
    <w:rsid w:val="00144389"/>
    <w:rsid w:val="00145438"/>
    <w:rsid w:val="00145482"/>
    <w:rsid w:val="0014575B"/>
    <w:rsid w:val="00146343"/>
    <w:rsid w:val="00146DF2"/>
    <w:rsid w:val="0014706A"/>
    <w:rsid w:val="0014723B"/>
    <w:rsid w:val="001477E9"/>
    <w:rsid w:val="00147BBF"/>
    <w:rsid w:val="001509DE"/>
    <w:rsid w:val="00150B0E"/>
    <w:rsid w:val="00150C1B"/>
    <w:rsid w:val="00150FA3"/>
    <w:rsid w:val="001516C5"/>
    <w:rsid w:val="001516E0"/>
    <w:rsid w:val="0015171D"/>
    <w:rsid w:val="00151C16"/>
    <w:rsid w:val="00152C42"/>
    <w:rsid w:val="00152C9C"/>
    <w:rsid w:val="0015305B"/>
    <w:rsid w:val="00153590"/>
    <w:rsid w:val="001539E1"/>
    <w:rsid w:val="00153DA1"/>
    <w:rsid w:val="00154B2C"/>
    <w:rsid w:val="00154D62"/>
    <w:rsid w:val="0015574C"/>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C64"/>
    <w:rsid w:val="00160D43"/>
    <w:rsid w:val="00160E9B"/>
    <w:rsid w:val="001619CD"/>
    <w:rsid w:val="001621C3"/>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34"/>
    <w:rsid w:val="001737FF"/>
    <w:rsid w:val="00173F3D"/>
    <w:rsid w:val="001743CF"/>
    <w:rsid w:val="001743E8"/>
    <w:rsid w:val="001750BC"/>
    <w:rsid w:val="00175E9E"/>
    <w:rsid w:val="00176316"/>
    <w:rsid w:val="0017703C"/>
    <w:rsid w:val="0017712F"/>
    <w:rsid w:val="0017734C"/>
    <w:rsid w:val="00177978"/>
    <w:rsid w:val="00177D64"/>
    <w:rsid w:val="0018012F"/>
    <w:rsid w:val="0018176D"/>
    <w:rsid w:val="00181E87"/>
    <w:rsid w:val="00181ED0"/>
    <w:rsid w:val="001829CB"/>
    <w:rsid w:val="00182B3D"/>
    <w:rsid w:val="00183F60"/>
    <w:rsid w:val="00185C5A"/>
    <w:rsid w:val="00185D8C"/>
    <w:rsid w:val="00185FBC"/>
    <w:rsid w:val="001868D5"/>
    <w:rsid w:val="00187CCE"/>
    <w:rsid w:val="001910A9"/>
    <w:rsid w:val="001918D2"/>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7CF"/>
    <w:rsid w:val="001A1F0A"/>
    <w:rsid w:val="001A24C3"/>
    <w:rsid w:val="001A27E0"/>
    <w:rsid w:val="001A30F4"/>
    <w:rsid w:val="001A35D7"/>
    <w:rsid w:val="001A36C4"/>
    <w:rsid w:val="001A39AA"/>
    <w:rsid w:val="001A3CAF"/>
    <w:rsid w:val="001A4911"/>
    <w:rsid w:val="001A5DB8"/>
    <w:rsid w:val="001A5E0C"/>
    <w:rsid w:val="001A64A0"/>
    <w:rsid w:val="001A7995"/>
    <w:rsid w:val="001A79B4"/>
    <w:rsid w:val="001B03F5"/>
    <w:rsid w:val="001B1006"/>
    <w:rsid w:val="001B1174"/>
    <w:rsid w:val="001B13FA"/>
    <w:rsid w:val="001B15CF"/>
    <w:rsid w:val="001B1B76"/>
    <w:rsid w:val="001B1CCB"/>
    <w:rsid w:val="001B1EEF"/>
    <w:rsid w:val="001B2830"/>
    <w:rsid w:val="001B2F2F"/>
    <w:rsid w:val="001B3020"/>
    <w:rsid w:val="001B4668"/>
    <w:rsid w:val="001B4B31"/>
    <w:rsid w:val="001B58C7"/>
    <w:rsid w:val="001B5D44"/>
    <w:rsid w:val="001B5E01"/>
    <w:rsid w:val="001B650E"/>
    <w:rsid w:val="001B6BFB"/>
    <w:rsid w:val="001B6FA6"/>
    <w:rsid w:val="001B7C4F"/>
    <w:rsid w:val="001B7E47"/>
    <w:rsid w:val="001B7E85"/>
    <w:rsid w:val="001C033D"/>
    <w:rsid w:val="001C04F6"/>
    <w:rsid w:val="001C075F"/>
    <w:rsid w:val="001C0973"/>
    <w:rsid w:val="001C0FB1"/>
    <w:rsid w:val="001C10ED"/>
    <w:rsid w:val="001C19C2"/>
    <w:rsid w:val="001C210B"/>
    <w:rsid w:val="001C2769"/>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3F2"/>
    <w:rsid w:val="001D255C"/>
    <w:rsid w:val="001D2BC7"/>
    <w:rsid w:val="001D31F2"/>
    <w:rsid w:val="001D3453"/>
    <w:rsid w:val="001D461E"/>
    <w:rsid w:val="001D4ACA"/>
    <w:rsid w:val="001D5B66"/>
    <w:rsid w:val="001D6172"/>
    <w:rsid w:val="001D665C"/>
    <w:rsid w:val="001D6B78"/>
    <w:rsid w:val="001D7413"/>
    <w:rsid w:val="001D75AB"/>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56EE"/>
    <w:rsid w:val="001E5E14"/>
    <w:rsid w:val="001E5FB3"/>
    <w:rsid w:val="001E70C4"/>
    <w:rsid w:val="001E7284"/>
    <w:rsid w:val="001F0992"/>
    <w:rsid w:val="001F1072"/>
    <w:rsid w:val="001F13B3"/>
    <w:rsid w:val="001F175B"/>
    <w:rsid w:val="001F17F2"/>
    <w:rsid w:val="001F1F2D"/>
    <w:rsid w:val="001F251D"/>
    <w:rsid w:val="001F284C"/>
    <w:rsid w:val="001F2E23"/>
    <w:rsid w:val="001F305D"/>
    <w:rsid w:val="001F34B4"/>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1D"/>
    <w:rsid w:val="001F7C93"/>
    <w:rsid w:val="0020040B"/>
    <w:rsid w:val="002006E7"/>
    <w:rsid w:val="00201164"/>
    <w:rsid w:val="00201250"/>
    <w:rsid w:val="00201401"/>
    <w:rsid w:val="002014EE"/>
    <w:rsid w:val="002015D1"/>
    <w:rsid w:val="002016C8"/>
    <w:rsid w:val="002019ED"/>
    <w:rsid w:val="00202AC4"/>
    <w:rsid w:val="00202E06"/>
    <w:rsid w:val="002038FF"/>
    <w:rsid w:val="00203E25"/>
    <w:rsid w:val="002041FD"/>
    <w:rsid w:val="00204596"/>
    <w:rsid w:val="00204B19"/>
    <w:rsid w:val="0020530A"/>
    <w:rsid w:val="0020553D"/>
    <w:rsid w:val="00205F1B"/>
    <w:rsid w:val="00206730"/>
    <w:rsid w:val="002072DF"/>
    <w:rsid w:val="0020781A"/>
    <w:rsid w:val="0020790E"/>
    <w:rsid w:val="002104A7"/>
    <w:rsid w:val="0021057C"/>
    <w:rsid w:val="0021129F"/>
    <w:rsid w:val="00211E5A"/>
    <w:rsid w:val="002123A2"/>
    <w:rsid w:val="002125F0"/>
    <w:rsid w:val="00213010"/>
    <w:rsid w:val="0021333F"/>
    <w:rsid w:val="00213BF5"/>
    <w:rsid w:val="002146AB"/>
    <w:rsid w:val="0021484C"/>
    <w:rsid w:val="00214A26"/>
    <w:rsid w:val="00214FE4"/>
    <w:rsid w:val="002151B8"/>
    <w:rsid w:val="00215435"/>
    <w:rsid w:val="002163FE"/>
    <w:rsid w:val="0021664F"/>
    <w:rsid w:val="002168EA"/>
    <w:rsid w:val="00216CD4"/>
    <w:rsid w:val="0021737F"/>
    <w:rsid w:val="002174D4"/>
    <w:rsid w:val="002177E9"/>
    <w:rsid w:val="002178A6"/>
    <w:rsid w:val="00217A0D"/>
    <w:rsid w:val="0022012F"/>
    <w:rsid w:val="002202F5"/>
    <w:rsid w:val="00220621"/>
    <w:rsid w:val="0022062B"/>
    <w:rsid w:val="00220AE9"/>
    <w:rsid w:val="0022178B"/>
    <w:rsid w:val="002218C7"/>
    <w:rsid w:val="00222461"/>
    <w:rsid w:val="002242C3"/>
    <w:rsid w:val="00224857"/>
    <w:rsid w:val="00224B8E"/>
    <w:rsid w:val="00224BEF"/>
    <w:rsid w:val="00224FA6"/>
    <w:rsid w:val="00225C02"/>
    <w:rsid w:val="002261DD"/>
    <w:rsid w:val="0022626B"/>
    <w:rsid w:val="00226306"/>
    <w:rsid w:val="00226481"/>
    <w:rsid w:val="00226540"/>
    <w:rsid w:val="002265E0"/>
    <w:rsid w:val="00226955"/>
    <w:rsid w:val="00227032"/>
    <w:rsid w:val="00227827"/>
    <w:rsid w:val="00227852"/>
    <w:rsid w:val="002278CB"/>
    <w:rsid w:val="0023052E"/>
    <w:rsid w:val="002305D2"/>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B1"/>
    <w:rsid w:val="00234DD9"/>
    <w:rsid w:val="00235649"/>
    <w:rsid w:val="00235FD3"/>
    <w:rsid w:val="00236744"/>
    <w:rsid w:val="00236C8C"/>
    <w:rsid w:val="00237305"/>
    <w:rsid w:val="0023796D"/>
    <w:rsid w:val="00237D93"/>
    <w:rsid w:val="00237F85"/>
    <w:rsid w:val="00240009"/>
    <w:rsid w:val="00240686"/>
    <w:rsid w:val="00241626"/>
    <w:rsid w:val="00241AE3"/>
    <w:rsid w:val="00241F7E"/>
    <w:rsid w:val="00242486"/>
    <w:rsid w:val="002428C4"/>
    <w:rsid w:val="00242BC2"/>
    <w:rsid w:val="002433A7"/>
    <w:rsid w:val="0024351C"/>
    <w:rsid w:val="00243873"/>
    <w:rsid w:val="00243C2D"/>
    <w:rsid w:val="002443C5"/>
    <w:rsid w:val="0024453E"/>
    <w:rsid w:val="00245313"/>
    <w:rsid w:val="0024597B"/>
    <w:rsid w:val="00245AB7"/>
    <w:rsid w:val="00246573"/>
    <w:rsid w:val="00246713"/>
    <w:rsid w:val="00246C68"/>
    <w:rsid w:val="002476F3"/>
    <w:rsid w:val="00247922"/>
    <w:rsid w:val="002479FE"/>
    <w:rsid w:val="00250E11"/>
    <w:rsid w:val="00251FE3"/>
    <w:rsid w:val="0025216F"/>
    <w:rsid w:val="00252C02"/>
    <w:rsid w:val="0025301E"/>
    <w:rsid w:val="002534FF"/>
    <w:rsid w:val="00253E49"/>
    <w:rsid w:val="00254574"/>
    <w:rsid w:val="0025551D"/>
    <w:rsid w:val="00255A88"/>
    <w:rsid w:val="00255E9A"/>
    <w:rsid w:val="0025630A"/>
    <w:rsid w:val="00256642"/>
    <w:rsid w:val="002569CA"/>
    <w:rsid w:val="00256B93"/>
    <w:rsid w:val="00256FC8"/>
    <w:rsid w:val="0025740F"/>
    <w:rsid w:val="00257ECA"/>
    <w:rsid w:val="00257F47"/>
    <w:rsid w:val="00260385"/>
    <w:rsid w:val="00260A1D"/>
    <w:rsid w:val="00261DF3"/>
    <w:rsid w:val="0026245E"/>
    <w:rsid w:val="00262584"/>
    <w:rsid w:val="00262734"/>
    <w:rsid w:val="002634EB"/>
    <w:rsid w:val="002637C4"/>
    <w:rsid w:val="00263D7E"/>
    <w:rsid w:val="0026448E"/>
    <w:rsid w:val="00264B42"/>
    <w:rsid w:val="00265267"/>
    <w:rsid w:val="00265E4C"/>
    <w:rsid w:val="0026687C"/>
    <w:rsid w:val="0026697C"/>
    <w:rsid w:val="00266A19"/>
    <w:rsid w:val="00266AB5"/>
    <w:rsid w:val="00266C9B"/>
    <w:rsid w:val="00267822"/>
    <w:rsid w:val="00267A83"/>
    <w:rsid w:val="00270041"/>
    <w:rsid w:val="00270C69"/>
    <w:rsid w:val="002712CA"/>
    <w:rsid w:val="002712E8"/>
    <w:rsid w:val="00271C97"/>
    <w:rsid w:val="002731AB"/>
    <w:rsid w:val="00273238"/>
    <w:rsid w:val="00273536"/>
    <w:rsid w:val="00273B22"/>
    <w:rsid w:val="00273CE6"/>
    <w:rsid w:val="002741BC"/>
    <w:rsid w:val="00274D12"/>
    <w:rsid w:val="00274E9F"/>
    <w:rsid w:val="00275B48"/>
    <w:rsid w:val="00275C64"/>
    <w:rsid w:val="00275EA2"/>
    <w:rsid w:val="00276066"/>
    <w:rsid w:val="0027684E"/>
    <w:rsid w:val="00276999"/>
    <w:rsid w:val="002769F1"/>
    <w:rsid w:val="00276B08"/>
    <w:rsid w:val="00276E3E"/>
    <w:rsid w:val="00277146"/>
    <w:rsid w:val="0027730E"/>
    <w:rsid w:val="00277506"/>
    <w:rsid w:val="002777B7"/>
    <w:rsid w:val="00277B0D"/>
    <w:rsid w:val="00277BE1"/>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972AF"/>
    <w:rsid w:val="002A029F"/>
    <w:rsid w:val="002A03FF"/>
    <w:rsid w:val="002A04F3"/>
    <w:rsid w:val="002A1EE2"/>
    <w:rsid w:val="002A21B7"/>
    <w:rsid w:val="002A2FAA"/>
    <w:rsid w:val="002A39FA"/>
    <w:rsid w:val="002A401F"/>
    <w:rsid w:val="002A4E4E"/>
    <w:rsid w:val="002A4FB2"/>
    <w:rsid w:val="002A5551"/>
    <w:rsid w:val="002A5689"/>
    <w:rsid w:val="002A59C6"/>
    <w:rsid w:val="002A5A2E"/>
    <w:rsid w:val="002A5B61"/>
    <w:rsid w:val="002A5CD1"/>
    <w:rsid w:val="002A6046"/>
    <w:rsid w:val="002A644F"/>
    <w:rsid w:val="002A6AB7"/>
    <w:rsid w:val="002A7203"/>
    <w:rsid w:val="002A771C"/>
    <w:rsid w:val="002A7922"/>
    <w:rsid w:val="002B0741"/>
    <w:rsid w:val="002B1C70"/>
    <w:rsid w:val="002B2A44"/>
    <w:rsid w:val="002B32AB"/>
    <w:rsid w:val="002B3597"/>
    <w:rsid w:val="002B4D97"/>
    <w:rsid w:val="002B6F52"/>
    <w:rsid w:val="002B70F5"/>
    <w:rsid w:val="002B7FF1"/>
    <w:rsid w:val="002C0540"/>
    <w:rsid w:val="002C06F9"/>
    <w:rsid w:val="002C0749"/>
    <w:rsid w:val="002C0B31"/>
    <w:rsid w:val="002C0DCB"/>
    <w:rsid w:val="002C144E"/>
    <w:rsid w:val="002C1B3D"/>
    <w:rsid w:val="002C1C6B"/>
    <w:rsid w:val="002C28EE"/>
    <w:rsid w:val="002C2A28"/>
    <w:rsid w:val="002C2F10"/>
    <w:rsid w:val="002C31BD"/>
    <w:rsid w:val="002C32F3"/>
    <w:rsid w:val="002C4248"/>
    <w:rsid w:val="002C5170"/>
    <w:rsid w:val="002C65C2"/>
    <w:rsid w:val="002C6C6B"/>
    <w:rsid w:val="002C6D3B"/>
    <w:rsid w:val="002C6E7A"/>
    <w:rsid w:val="002C6F9B"/>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D7233"/>
    <w:rsid w:val="002D779B"/>
    <w:rsid w:val="002E01EB"/>
    <w:rsid w:val="002E04C9"/>
    <w:rsid w:val="002E0854"/>
    <w:rsid w:val="002E0D40"/>
    <w:rsid w:val="002E1421"/>
    <w:rsid w:val="002E2125"/>
    <w:rsid w:val="002E2426"/>
    <w:rsid w:val="002E2447"/>
    <w:rsid w:val="002E28FE"/>
    <w:rsid w:val="002E2B7F"/>
    <w:rsid w:val="002E2EA8"/>
    <w:rsid w:val="002E3223"/>
    <w:rsid w:val="002E3690"/>
    <w:rsid w:val="002E3FC2"/>
    <w:rsid w:val="002E46B0"/>
    <w:rsid w:val="002E49F0"/>
    <w:rsid w:val="002E4D9E"/>
    <w:rsid w:val="002E4FE2"/>
    <w:rsid w:val="002E5385"/>
    <w:rsid w:val="002E53C3"/>
    <w:rsid w:val="002E56D7"/>
    <w:rsid w:val="002E62A0"/>
    <w:rsid w:val="002E71E8"/>
    <w:rsid w:val="002E793D"/>
    <w:rsid w:val="002E79D2"/>
    <w:rsid w:val="002F00EA"/>
    <w:rsid w:val="002F04B3"/>
    <w:rsid w:val="002F1001"/>
    <w:rsid w:val="002F185C"/>
    <w:rsid w:val="002F1A3D"/>
    <w:rsid w:val="002F2045"/>
    <w:rsid w:val="002F26D1"/>
    <w:rsid w:val="002F2ED7"/>
    <w:rsid w:val="002F312F"/>
    <w:rsid w:val="002F3306"/>
    <w:rsid w:val="002F3399"/>
    <w:rsid w:val="002F37E3"/>
    <w:rsid w:val="002F39B1"/>
    <w:rsid w:val="002F3A4A"/>
    <w:rsid w:val="002F40C4"/>
    <w:rsid w:val="002F40D7"/>
    <w:rsid w:val="002F4F5D"/>
    <w:rsid w:val="002F4FB9"/>
    <w:rsid w:val="002F5162"/>
    <w:rsid w:val="002F5773"/>
    <w:rsid w:val="002F5777"/>
    <w:rsid w:val="002F5C32"/>
    <w:rsid w:val="002F6161"/>
    <w:rsid w:val="002F63E5"/>
    <w:rsid w:val="002F6990"/>
    <w:rsid w:val="002F6B6E"/>
    <w:rsid w:val="002F6D42"/>
    <w:rsid w:val="002F70CE"/>
    <w:rsid w:val="002F790F"/>
    <w:rsid w:val="002F7FBA"/>
    <w:rsid w:val="003004CB"/>
    <w:rsid w:val="00300554"/>
    <w:rsid w:val="00300ED2"/>
    <w:rsid w:val="00300F0C"/>
    <w:rsid w:val="0030183C"/>
    <w:rsid w:val="00301AFD"/>
    <w:rsid w:val="00302013"/>
    <w:rsid w:val="00302093"/>
    <w:rsid w:val="00302ADB"/>
    <w:rsid w:val="00302ED0"/>
    <w:rsid w:val="00303690"/>
    <w:rsid w:val="00303BEB"/>
    <w:rsid w:val="003047F3"/>
    <w:rsid w:val="00304E0A"/>
    <w:rsid w:val="00305225"/>
    <w:rsid w:val="00305247"/>
    <w:rsid w:val="00305CF7"/>
    <w:rsid w:val="003064AC"/>
    <w:rsid w:val="0030653E"/>
    <w:rsid w:val="00306627"/>
    <w:rsid w:val="00306900"/>
    <w:rsid w:val="003071E4"/>
    <w:rsid w:val="00307253"/>
    <w:rsid w:val="003076FD"/>
    <w:rsid w:val="00307945"/>
    <w:rsid w:val="00310173"/>
    <w:rsid w:val="00310AE2"/>
    <w:rsid w:val="00310DDE"/>
    <w:rsid w:val="003111A7"/>
    <w:rsid w:val="003115A1"/>
    <w:rsid w:val="00311D72"/>
    <w:rsid w:val="003120F5"/>
    <w:rsid w:val="00312600"/>
    <w:rsid w:val="00312C70"/>
    <w:rsid w:val="003131E2"/>
    <w:rsid w:val="003132A0"/>
    <w:rsid w:val="003134AB"/>
    <w:rsid w:val="003134CC"/>
    <w:rsid w:val="003139E6"/>
    <w:rsid w:val="00313CDF"/>
    <w:rsid w:val="003140F9"/>
    <w:rsid w:val="0031450A"/>
    <w:rsid w:val="0031483A"/>
    <w:rsid w:val="003148B3"/>
    <w:rsid w:val="00314AF4"/>
    <w:rsid w:val="00314C7E"/>
    <w:rsid w:val="00315285"/>
    <w:rsid w:val="00315831"/>
    <w:rsid w:val="00315A56"/>
    <w:rsid w:val="0031609D"/>
    <w:rsid w:val="003161E1"/>
    <w:rsid w:val="00316547"/>
    <w:rsid w:val="00316774"/>
    <w:rsid w:val="00316CD7"/>
    <w:rsid w:val="00317593"/>
    <w:rsid w:val="0031771B"/>
    <w:rsid w:val="00317C9F"/>
    <w:rsid w:val="0032139A"/>
    <w:rsid w:val="003218BC"/>
    <w:rsid w:val="003218FF"/>
    <w:rsid w:val="00321A2C"/>
    <w:rsid w:val="0032207E"/>
    <w:rsid w:val="003223A9"/>
    <w:rsid w:val="00322618"/>
    <w:rsid w:val="00322C32"/>
    <w:rsid w:val="0032382C"/>
    <w:rsid w:val="00323C03"/>
    <w:rsid w:val="003241C6"/>
    <w:rsid w:val="00324991"/>
    <w:rsid w:val="003258B5"/>
    <w:rsid w:val="00325C13"/>
    <w:rsid w:val="00325FD8"/>
    <w:rsid w:val="0032603A"/>
    <w:rsid w:val="003269D9"/>
    <w:rsid w:val="00326D15"/>
    <w:rsid w:val="00326E2E"/>
    <w:rsid w:val="00327000"/>
    <w:rsid w:val="0032715F"/>
    <w:rsid w:val="00327971"/>
    <w:rsid w:val="00327A81"/>
    <w:rsid w:val="00327E71"/>
    <w:rsid w:val="003301E4"/>
    <w:rsid w:val="00330223"/>
    <w:rsid w:val="0033086C"/>
    <w:rsid w:val="003315B6"/>
    <w:rsid w:val="003317A8"/>
    <w:rsid w:val="00331EE6"/>
    <w:rsid w:val="00332550"/>
    <w:rsid w:val="0033299C"/>
    <w:rsid w:val="00332B86"/>
    <w:rsid w:val="003338DC"/>
    <w:rsid w:val="00334116"/>
    <w:rsid w:val="0033413A"/>
    <w:rsid w:val="00334552"/>
    <w:rsid w:val="00334A5C"/>
    <w:rsid w:val="00334C65"/>
    <w:rsid w:val="00334D8C"/>
    <w:rsid w:val="00336777"/>
    <w:rsid w:val="0033696E"/>
    <w:rsid w:val="00336D6B"/>
    <w:rsid w:val="00336E12"/>
    <w:rsid w:val="003370C7"/>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228"/>
    <w:rsid w:val="0035161A"/>
    <w:rsid w:val="003517EF"/>
    <w:rsid w:val="00351809"/>
    <w:rsid w:val="0035241A"/>
    <w:rsid w:val="003525E2"/>
    <w:rsid w:val="00352C99"/>
    <w:rsid w:val="00353056"/>
    <w:rsid w:val="0035389B"/>
    <w:rsid w:val="00354BF7"/>
    <w:rsid w:val="00355A51"/>
    <w:rsid w:val="00355F13"/>
    <w:rsid w:val="00355FB1"/>
    <w:rsid w:val="003560B1"/>
    <w:rsid w:val="00356193"/>
    <w:rsid w:val="003562F0"/>
    <w:rsid w:val="00356C98"/>
    <w:rsid w:val="003573EE"/>
    <w:rsid w:val="003575E7"/>
    <w:rsid w:val="00357B4B"/>
    <w:rsid w:val="003602A2"/>
    <w:rsid w:val="0036097D"/>
    <w:rsid w:val="0036098B"/>
    <w:rsid w:val="003613DE"/>
    <w:rsid w:val="003615A1"/>
    <w:rsid w:val="00361A05"/>
    <w:rsid w:val="00361D1C"/>
    <w:rsid w:val="00361EE6"/>
    <w:rsid w:val="00362666"/>
    <w:rsid w:val="003626AA"/>
    <w:rsid w:val="003634F0"/>
    <w:rsid w:val="00363B0B"/>
    <w:rsid w:val="0036408B"/>
    <w:rsid w:val="0036435A"/>
    <w:rsid w:val="003650FB"/>
    <w:rsid w:val="003652EF"/>
    <w:rsid w:val="0036572A"/>
    <w:rsid w:val="003664E7"/>
    <w:rsid w:val="0036675A"/>
    <w:rsid w:val="00366F6B"/>
    <w:rsid w:val="0036762F"/>
    <w:rsid w:val="00367D29"/>
    <w:rsid w:val="00367FD1"/>
    <w:rsid w:val="00370074"/>
    <w:rsid w:val="003700BD"/>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6F2A"/>
    <w:rsid w:val="003777BD"/>
    <w:rsid w:val="00377E08"/>
    <w:rsid w:val="00380096"/>
    <w:rsid w:val="0038049D"/>
    <w:rsid w:val="00380642"/>
    <w:rsid w:val="003811E1"/>
    <w:rsid w:val="0038179F"/>
    <w:rsid w:val="00382777"/>
    <w:rsid w:val="003827B4"/>
    <w:rsid w:val="00382848"/>
    <w:rsid w:val="00383198"/>
    <w:rsid w:val="003840C6"/>
    <w:rsid w:val="003841A2"/>
    <w:rsid w:val="00384B26"/>
    <w:rsid w:val="003855E4"/>
    <w:rsid w:val="00385F1E"/>
    <w:rsid w:val="0038609B"/>
    <w:rsid w:val="00386144"/>
    <w:rsid w:val="00386AEA"/>
    <w:rsid w:val="00386CA3"/>
    <w:rsid w:val="00387321"/>
    <w:rsid w:val="00387351"/>
    <w:rsid w:val="0038768E"/>
    <w:rsid w:val="00387792"/>
    <w:rsid w:val="00387B08"/>
    <w:rsid w:val="00387CE6"/>
    <w:rsid w:val="00387D19"/>
    <w:rsid w:val="00387DF9"/>
    <w:rsid w:val="00390A4D"/>
    <w:rsid w:val="003912CC"/>
    <w:rsid w:val="00391637"/>
    <w:rsid w:val="003919B9"/>
    <w:rsid w:val="00391F65"/>
    <w:rsid w:val="003923F2"/>
    <w:rsid w:val="00393178"/>
    <w:rsid w:val="00393397"/>
    <w:rsid w:val="00393CD2"/>
    <w:rsid w:val="00394B53"/>
    <w:rsid w:val="00396475"/>
    <w:rsid w:val="00396953"/>
    <w:rsid w:val="00396CA4"/>
    <w:rsid w:val="00396ED2"/>
    <w:rsid w:val="0039775A"/>
    <w:rsid w:val="00397A61"/>
    <w:rsid w:val="00397CD6"/>
    <w:rsid w:val="00397F0C"/>
    <w:rsid w:val="003A050A"/>
    <w:rsid w:val="003A0684"/>
    <w:rsid w:val="003A1078"/>
    <w:rsid w:val="003A13BC"/>
    <w:rsid w:val="003A1667"/>
    <w:rsid w:val="003A16BA"/>
    <w:rsid w:val="003A19AD"/>
    <w:rsid w:val="003A207C"/>
    <w:rsid w:val="003A2093"/>
    <w:rsid w:val="003A2A10"/>
    <w:rsid w:val="003A34A6"/>
    <w:rsid w:val="003A375F"/>
    <w:rsid w:val="003A427F"/>
    <w:rsid w:val="003A4476"/>
    <w:rsid w:val="003A4636"/>
    <w:rsid w:val="003A4874"/>
    <w:rsid w:val="003A4FB0"/>
    <w:rsid w:val="003A5337"/>
    <w:rsid w:val="003A5744"/>
    <w:rsid w:val="003A5C88"/>
    <w:rsid w:val="003A633D"/>
    <w:rsid w:val="003A6D3E"/>
    <w:rsid w:val="003A75EC"/>
    <w:rsid w:val="003A7821"/>
    <w:rsid w:val="003A7AE1"/>
    <w:rsid w:val="003A7C89"/>
    <w:rsid w:val="003B0203"/>
    <w:rsid w:val="003B050B"/>
    <w:rsid w:val="003B0510"/>
    <w:rsid w:val="003B0579"/>
    <w:rsid w:val="003B0647"/>
    <w:rsid w:val="003B0CED"/>
    <w:rsid w:val="003B0E33"/>
    <w:rsid w:val="003B1082"/>
    <w:rsid w:val="003B1620"/>
    <w:rsid w:val="003B245C"/>
    <w:rsid w:val="003B2679"/>
    <w:rsid w:val="003B29D8"/>
    <w:rsid w:val="003B2B63"/>
    <w:rsid w:val="003B2E0C"/>
    <w:rsid w:val="003B43A1"/>
    <w:rsid w:val="003B45AD"/>
    <w:rsid w:val="003B4794"/>
    <w:rsid w:val="003B4D5C"/>
    <w:rsid w:val="003B5731"/>
    <w:rsid w:val="003B59B5"/>
    <w:rsid w:val="003B5E2B"/>
    <w:rsid w:val="003B5F0E"/>
    <w:rsid w:val="003B61CF"/>
    <w:rsid w:val="003B6393"/>
    <w:rsid w:val="003B6454"/>
    <w:rsid w:val="003B68D6"/>
    <w:rsid w:val="003B6ACB"/>
    <w:rsid w:val="003B6BC7"/>
    <w:rsid w:val="003B6C2E"/>
    <w:rsid w:val="003B6C98"/>
    <w:rsid w:val="003B6EAE"/>
    <w:rsid w:val="003B7863"/>
    <w:rsid w:val="003B7EF8"/>
    <w:rsid w:val="003B7FB8"/>
    <w:rsid w:val="003C00A7"/>
    <w:rsid w:val="003C066D"/>
    <w:rsid w:val="003C0B91"/>
    <w:rsid w:val="003C2213"/>
    <w:rsid w:val="003C2A46"/>
    <w:rsid w:val="003C2F8C"/>
    <w:rsid w:val="003C3923"/>
    <w:rsid w:val="003C4561"/>
    <w:rsid w:val="003C4840"/>
    <w:rsid w:val="003C4ADB"/>
    <w:rsid w:val="003C4F39"/>
    <w:rsid w:val="003C5208"/>
    <w:rsid w:val="003C59F3"/>
    <w:rsid w:val="003C5C66"/>
    <w:rsid w:val="003C61C2"/>
    <w:rsid w:val="003C6854"/>
    <w:rsid w:val="003C6AC9"/>
    <w:rsid w:val="003C784B"/>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08AB"/>
    <w:rsid w:val="003E14C3"/>
    <w:rsid w:val="003E19BC"/>
    <w:rsid w:val="003E1A35"/>
    <w:rsid w:val="003E1A3E"/>
    <w:rsid w:val="003E1BAB"/>
    <w:rsid w:val="003E2315"/>
    <w:rsid w:val="003E318E"/>
    <w:rsid w:val="003E3339"/>
    <w:rsid w:val="003E3DB2"/>
    <w:rsid w:val="003E3DEE"/>
    <w:rsid w:val="003E4461"/>
    <w:rsid w:val="003E4715"/>
    <w:rsid w:val="003E47BE"/>
    <w:rsid w:val="003E47DD"/>
    <w:rsid w:val="003E4AE9"/>
    <w:rsid w:val="003E4CCD"/>
    <w:rsid w:val="003E5560"/>
    <w:rsid w:val="003E5741"/>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67AF"/>
    <w:rsid w:val="003F71F4"/>
    <w:rsid w:val="003F723A"/>
    <w:rsid w:val="003F72BA"/>
    <w:rsid w:val="003F76C5"/>
    <w:rsid w:val="003F7C7E"/>
    <w:rsid w:val="003F7F87"/>
    <w:rsid w:val="00400B1F"/>
    <w:rsid w:val="004016AB"/>
    <w:rsid w:val="00401BD1"/>
    <w:rsid w:val="004022E5"/>
    <w:rsid w:val="0040254B"/>
    <w:rsid w:val="004041D2"/>
    <w:rsid w:val="004046BD"/>
    <w:rsid w:val="00404EB1"/>
    <w:rsid w:val="00405739"/>
    <w:rsid w:val="00405741"/>
    <w:rsid w:val="00405B70"/>
    <w:rsid w:val="00405D94"/>
    <w:rsid w:val="004065CD"/>
    <w:rsid w:val="00406906"/>
    <w:rsid w:val="00406E7E"/>
    <w:rsid w:val="004075C8"/>
    <w:rsid w:val="00407B32"/>
    <w:rsid w:val="00407BDB"/>
    <w:rsid w:val="00407DA9"/>
    <w:rsid w:val="00410598"/>
    <w:rsid w:val="00410A00"/>
    <w:rsid w:val="00412C2D"/>
    <w:rsid w:val="00412F27"/>
    <w:rsid w:val="00413385"/>
    <w:rsid w:val="00413806"/>
    <w:rsid w:val="004139FA"/>
    <w:rsid w:val="004145E4"/>
    <w:rsid w:val="00414D7A"/>
    <w:rsid w:val="00415E63"/>
    <w:rsid w:val="0041647D"/>
    <w:rsid w:val="0041684B"/>
    <w:rsid w:val="00416B7A"/>
    <w:rsid w:val="00416C54"/>
    <w:rsid w:val="00417CA6"/>
    <w:rsid w:val="00420E42"/>
    <w:rsid w:val="00420F55"/>
    <w:rsid w:val="0042132E"/>
    <w:rsid w:val="0042207B"/>
    <w:rsid w:val="00422780"/>
    <w:rsid w:val="0042448F"/>
    <w:rsid w:val="00424D00"/>
    <w:rsid w:val="0042502A"/>
    <w:rsid w:val="00425533"/>
    <w:rsid w:val="00425D5C"/>
    <w:rsid w:val="004268D8"/>
    <w:rsid w:val="004275C3"/>
    <w:rsid w:val="004303D9"/>
    <w:rsid w:val="004309F3"/>
    <w:rsid w:val="00430A4B"/>
    <w:rsid w:val="00431B04"/>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471"/>
    <w:rsid w:val="0044289A"/>
    <w:rsid w:val="0044349D"/>
    <w:rsid w:val="0044371D"/>
    <w:rsid w:val="0044403C"/>
    <w:rsid w:val="00444438"/>
    <w:rsid w:val="004448C4"/>
    <w:rsid w:val="00444D35"/>
    <w:rsid w:val="00444DEE"/>
    <w:rsid w:val="0044546A"/>
    <w:rsid w:val="004455F2"/>
    <w:rsid w:val="0044599C"/>
    <w:rsid w:val="00445A09"/>
    <w:rsid w:val="0044600A"/>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28E"/>
    <w:rsid w:val="004526FE"/>
    <w:rsid w:val="00452A32"/>
    <w:rsid w:val="004530B2"/>
    <w:rsid w:val="004531E1"/>
    <w:rsid w:val="004532E1"/>
    <w:rsid w:val="00453319"/>
    <w:rsid w:val="00453749"/>
    <w:rsid w:val="00454697"/>
    <w:rsid w:val="00454BBC"/>
    <w:rsid w:val="00455FE6"/>
    <w:rsid w:val="00456259"/>
    <w:rsid w:val="0046058F"/>
    <w:rsid w:val="00461002"/>
    <w:rsid w:val="0046112C"/>
    <w:rsid w:val="00461863"/>
    <w:rsid w:val="0046199E"/>
    <w:rsid w:val="00461B31"/>
    <w:rsid w:val="00461BC5"/>
    <w:rsid w:val="00462193"/>
    <w:rsid w:val="004621E3"/>
    <w:rsid w:val="004626C9"/>
    <w:rsid w:val="00462B38"/>
    <w:rsid w:val="0046336C"/>
    <w:rsid w:val="00463715"/>
    <w:rsid w:val="00463E79"/>
    <w:rsid w:val="004649A1"/>
    <w:rsid w:val="004656F7"/>
    <w:rsid w:val="004662C1"/>
    <w:rsid w:val="004663E3"/>
    <w:rsid w:val="00466B5F"/>
    <w:rsid w:val="00466BCC"/>
    <w:rsid w:val="004678B2"/>
    <w:rsid w:val="00467C0B"/>
    <w:rsid w:val="00467DAA"/>
    <w:rsid w:val="00470EEB"/>
    <w:rsid w:val="00471337"/>
    <w:rsid w:val="00471532"/>
    <w:rsid w:val="0047216D"/>
    <w:rsid w:val="00472228"/>
    <w:rsid w:val="00472D31"/>
    <w:rsid w:val="004731B8"/>
    <w:rsid w:val="00473352"/>
    <w:rsid w:val="004738CD"/>
    <w:rsid w:val="0047509E"/>
    <w:rsid w:val="004752A0"/>
    <w:rsid w:val="00475513"/>
    <w:rsid w:val="004758C3"/>
    <w:rsid w:val="00475938"/>
    <w:rsid w:val="00475DE7"/>
    <w:rsid w:val="00476226"/>
    <w:rsid w:val="00476ADE"/>
    <w:rsid w:val="00476FE6"/>
    <w:rsid w:val="0047709D"/>
    <w:rsid w:val="0047734D"/>
    <w:rsid w:val="00477B11"/>
    <w:rsid w:val="00477E0B"/>
    <w:rsid w:val="00480766"/>
    <w:rsid w:val="0048093F"/>
    <w:rsid w:val="0048099E"/>
    <w:rsid w:val="004818FA"/>
    <w:rsid w:val="00481D03"/>
    <w:rsid w:val="0048219D"/>
    <w:rsid w:val="00482540"/>
    <w:rsid w:val="00482763"/>
    <w:rsid w:val="00482772"/>
    <w:rsid w:val="00482A34"/>
    <w:rsid w:val="00483F9A"/>
    <w:rsid w:val="00484116"/>
    <w:rsid w:val="0048433A"/>
    <w:rsid w:val="00484372"/>
    <w:rsid w:val="00485481"/>
    <w:rsid w:val="00486272"/>
    <w:rsid w:val="004864A2"/>
    <w:rsid w:val="00486597"/>
    <w:rsid w:val="0048664C"/>
    <w:rsid w:val="00486C8A"/>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3CC6"/>
    <w:rsid w:val="00493EA6"/>
    <w:rsid w:val="004940B9"/>
    <w:rsid w:val="004943D3"/>
    <w:rsid w:val="00494D5A"/>
    <w:rsid w:val="00494FBD"/>
    <w:rsid w:val="0049500E"/>
    <w:rsid w:val="0049586C"/>
    <w:rsid w:val="00495CD2"/>
    <w:rsid w:val="00495DBE"/>
    <w:rsid w:val="004960A0"/>
    <w:rsid w:val="0049612B"/>
    <w:rsid w:val="00496A32"/>
    <w:rsid w:val="004A00E2"/>
    <w:rsid w:val="004A01BD"/>
    <w:rsid w:val="004A0B0B"/>
    <w:rsid w:val="004A14FC"/>
    <w:rsid w:val="004A330F"/>
    <w:rsid w:val="004A3749"/>
    <w:rsid w:val="004A382E"/>
    <w:rsid w:val="004A3EEB"/>
    <w:rsid w:val="004A3F3E"/>
    <w:rsid w:val="004A3FFE"/>
    <w:rsid w:val="004A41D1"/>
    <w:rsid w:val="004A43A1"/>
    <w:rsid w:val="004A5441"/>
    <w:rsid w:val="004A5557"/>
    <w:rsid w:val="004A56CE"/>
    <w:rsid w:val="004A59AF"/>
    <w:rsid w:val="004A5BEB"/>
    <w:rsid w:val="004A5EF8"/>
    <w:rsid w:val="004A60D3"/>
    <w:rsid w:val="004A6750"/>
    <w:rsid w:val="004A6ABD"/>
    <w:rsid w:val="004A7120"/>
    <w:rsid w:val="004A72DA"/>
    <w:rsid w:val="004A7FA8"/>
    <w:rsid w:val="004B0CF4"/>
    <w:rsid w:val="004B0F8E"/>
    <w:rsid w:val="004B11C2"/>
    <w:rsid w:val="004B2013"/>
    <w:rsid w:val="004B2051"/>
    <w:rsid w:val="004B205A"/>
    <w:rsid w:val="004B25EC"/>
    <w:rsid w:val="004B2C65"/>
    <w:rsid w:val="004B335E"/>
    <w:rsid w:val="004B3445"/>
    <w:rsid w:val="004B3B14"/>
    <w:rsid w:val="004B3D45"/>
    <w:rsid w:val="004B3FAE"/>
    <w:rsid w:val="004B4BE2"/>
    <w:rsid w:val="004B4E91"/>
    <w:rsid w:val="004B563A"/>
    <w:rsid w:val="004B57B9"/>
    <w:rsid w:val="004B62FA"/>
    <w:rsid w:val="004B63DC"/>
    <w:rsid w:val="004B6AB7"/>
    <w:rsid w:val="004B6E0C"/>
    <w:rsid w:val="004B79F5"/>
    <w:rsid w:val="004C0801"/>
    <w:rsid w:val="004C090D"/>
    <w:rsid w:val="004C09CB"/>
    <w:rsid w:val="004C0F9E"/>
    <w:rsid w:val="004C1778"/>
    <w:rsid w:val="004C1E46"/>
    <w:rsid w:val="004C1F66"/>
    <w:rsid w:val="004C2767"/>
    <w:rsid w:val="004C39BF"/>
    <w:rsid w:val="004C4D21"/>
    <w:rsid w:val="004C5C75"/>
    <w:rsid w:val="004C6235"/>
    <w:rsid w:val="004C6950"/>
    <w:rsid w:val="004C6ECC"/>
    <w:rsid w:val="004C7048"/>
    <w:rsid w:val="004C79FA"/>
    <w:rsid w:val="004D0281"/>
    <w:rsid w:val="004D042D"/>
    <w:rsid w:val="004D04DF"/>
    <w:rsid w:val="004D0DEB"/>
    <w:rsid w:val="004D0EEB"/>
    <w:rsid w:val="004D133F"/>
    <w:rsid w:val="004D1606"/>
    <w:rsid w:val="004D164B"/>
    <w:rsid w:val="004D1A68"/>
    <w:rsid w:val="004D26D2"/>
    <w:rsid w:val="004D3431"/>
    <w:rsid w:val="004D3E32"/>
    <w:rsid w:val="004D4FD3"/>
    <w:rsid w:val="004D6763"/>
    <w:rsid w:val="004D7D46"/>
    <w:rsid w:val="004E0288"/>
    <w:rsid w:val="004E0723"/>
    <w:rsid w:val="004E0CAD"/>
    <w:rsid w:val="004E12BD"/>
    <w:rsid w:val="004E170B"/>
    <w:rsid w:val="004E1E5B"/>
    <w:rsid w:val="004E1EDF"/>
    <w:rsid w:val="004E20DE"/>
    <w:rsid w:val="004E218E"/>
    <w:rsid w:val="004E3089"/>
    <w:rsid w:val="004E353D"/>
    <w:rsid w:val="004E3947"/>
    <w:rsid w:val="004E4165"/>
    <w:rsid w:val="004E448F"/>
    <w:rsid w:val="004E498D"/>
    <w:rsid w:val="004E4C7F"/>
    <w:rsid w:val="004E4DAA"/>
    <w:rsid w:val="004E66F2"/>
    <w:rsid w:val="004E7128"/>
    <w:rsid w:val="004E720A"/>
    <w:rsid w:val="004E7B3F"/>
    <w:rsid w:val="004F061C"/>
    <w:rsid w:val="004F0EAD"/>
    <w:rsid w:val="004F0EC2"/>
    <w:rsid w:val="004F16E5"/>
    <w:rsid w:val="004F1AC3"/>
    <w:rsid w:val="004F1B33"/>
    <w:rsid w:val="004F20A8"/>
    <w:rsid w:val="004F2A18"/>
    <w:rsid w:val="004F3562"/>
    <w:rsid w:val="004F3AF2"/>
    <w:rsid w:val="004F3EEA"/>
    <w:rsid w:val="004F3F80"/>
    <w:rsid w:val="004F4098"/>
    <w:rsid w:val="004F42A3"/>
    <w:rsid w:val="004F4AB3"/>
    <w:rsid w:val="004F4D19"/>
    <w:rsid w:val="004F5474"/>
    <w:rsid w:val="004F558D"/>
    <w:rsid w:val="004F5AAA"/>
    <w:rsid w:val="004F6254"/>
    <w:rsid w:val="004F6504"/>
    <w:rsid w:val="004F6C0A"/>
    <w:rsid w:val="004F6D3C"/>
    <w:rsid w:val="004F7021"/>
    <w:rsid w:val="004F7F01"/>
    <w:rsid w:val="00500757"/>
    <w:rsid w:val="005007E4"/>
    <w:rsid w:val="00500E6E"/>
    <w:rsid w:val="00500FD4"/>
    <w:rsid w:val="005013AC"/>
    <w:rsid w:val="00501F10"/>
    <w:rsid w:val="005021C1"/>
    <w:rsid w:val="005023FD"/>
    <w:rsid w:val="0050286A"/>
    <w:rsid w:val="005029EF"/>
    <w:rsid w:val="00503BE2"/>
    <w:rsid w:val="00504247"/>
    <w:rsid w:val="005042A6"/>
    <w:rsid w:val="0050499D"/>
    <w:rsid w:val="00504FD3"/>
    <w:rsid w:val="00506B49"/>
    <w:rsid w:val="005072CD"/>
    <w:rsid w:val="005072F8"/>
    <w:rsid w:val="00507585"/>
    <w:rsid w:val="00507E9A"/>
    <w:rsid w:val="00510EBA"/>
    <w:rsid w:val="005114F6"/>
    <w:rsid w:val="005115CE"/>
    <w:rsid w:val="005118D2"/>
    <w:rsid w:val="00512095"/>
    <w:rsid w:val="0051241B"/>
    <w:rsid w:val="005125FE"/>
    <w:rsid w:val="0051264B"/>
    <w:rsid w:val="00512AFE"/>
    <w:rsid w:val="00512BF1"/>
    <w:rsid w:val="00512E59"/>
    <w:rsid w:val="00513295"/>
    <w:rsid w:val="00513594"/>
    <w:rsid w:val="00513662"/>
    <w:rsid w:val="005137CC"/>
    <w:rsid w:val="00513B5A"/>
    <w:rsid w:val="00513D48"/>
    <w:rsid w:val="00514132"/>
    <w:rsid w:val="00514C43"/>
    <w:rsid w:val="00514DB8"/>
    <w:rsid w:val="00514DE0"/>
    <w:rsid w:val="00515016"/>
    <w:rsid w:val="005152DB"/>
    <w:rsid w:val="00515351"/>
    <w:rsid w:val="00515644"/>
    <w:rsid w:val="0051573F"/>
    <w:rsid w:val="005161D7"/>
    <w:rsid w:val="00516277"/>
    <w:rsid w:val="005173BA"/>
    <w:rsid w:val="00517807"/>
    <w:rsid w:val="00517C9C"/>
    <w:rsid w:val="00517F1B"/>
    <w:rsid w:val="0052011D"/>
    <w:rsid w:val="0052020F"/>
    <w:rsid w:val="005206AB"/>
    <w:rsid w:val="00520705"/>
    <w:rsid w:val="00521004"/>
    <w:rsid w:val="005210AF"/>
    <w:rsid w:val="005217A6"/>
    <w:rsid w:val="005225FA"/>
    <w:rsid w:val="00522B0C"/>
    <w:rsid w:val="00523A0B"/>
    <w:rsid w:val="00523A20"/>
    <w:rsid w:val="00523CD2"/>
    <w:rsid w:val="0052434B"/>
    <w:rsid w:val="0052450D"/>
    <w:rsid w:val="005245A6"/>
    <w:rsid w:val="0052469C"/>
    <w:rsid w:val="00524AD5"/>
    <w:rsid w:val="00524F10"/>
    <w:rsid w:val="00525962"/>
    <w:rsid w:val="005264DE"/>
    <w:rsid w:val="00526601"/>
    <w:rsid w:val="00526777"/>
    <w:rsid w:val="0052710E"/>
    <w:rsid w:val="005273E7"/>
    <w:rsid w:val="00527458"/>
    <w:rsid w:val="00527910"/>
    <w:rsid w:val="00527A88"/>
    <w:rsid w:val="00530A07"/>
    <w:rsid w:val="005310F1"/>
    <w:rsid w:val="005313F5"/>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6749"/>
    <w:rsid w:val="0053731F"/>
    <w:rsid w:val="00537AD1"/>
    <w:rsid w:val="0054069B"/>
    <w:rsid w:val="00540BFE"/>
    <w:rsid w:val="00540DA3"/>
    <w:rsid w:val="00541074"/>
    <w:rsid w:val="00542362"/>
    <w:rsid w:val="005429D1"/>
    <w:rsid w:val="00542A4C"/>
    <w:rsid w:val="00542B12"/>
    <w:rsid w:val="00543C60"/>
    <w:rsid w:val="005443C5"/>
    <w:rsid w:val="00544C74"/>
    <w:rsid w:val="00544C75"/>
    <w:rsid w:val="00545014"/>
    <w:rsid w:val="0054506B"/>
    <w:rsid w:val="005452A4"/>
    <w:rsid w:val="00545877"/>
    <w:rsid w:val="00546666"/>
    <w:rsid w:val="00546D39"/>
    <w:rsid w:val="00547C24"/>
    <w:rsid w:val="00547CB3"/>
    <w:rsid w:val="00547F0B"/>
    <w:rsid w:val="00550012"/>
    <w:rsid w:val="005501A7"/>
    <w:rsid w:val="005507A3"/>
    <w:rsid w:val="00550885"/>
    <w:rsid w:val="005509EC"/>
    <w:rsid w:val="0055109D"/>
    <w:rsid w:val="00551568"/>
    <w:rsid w:val="00551EB8"/>
    <w:rsid w:val="00552572"/>
    <w:rsid w:val="0055293E"/>
    <w:rsid w:val="00553829"/>
    <w:rsid w:val="00554994"/>
    <w:rsid w:val="00554F56"/>
    <w:rsid w:val="005550D9"/>
    <w:rsid w:val="005555CA"/>
    <w:rsid w:val="00555EE6"/>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269D"/>
    <w:rsid w:val="005630A0"/>
    <w:rsid w:val="00563169"/>
    <w:rsid w:val="00563292"/>
    <w:rsid w:val="005640B1"/>
    <w:rsid w:val="00564DF0"/>
    <w:rsid w:val="00565E80"/>
    <w:rsid w:val="00565F84"/>
    <w:rsid w:val="00566301"/>
    <w:rsid w:val="0056649E"/>
    <w:rsid w:val="005668F8"/>
    <w:rsid w:val="00566B1A"/>
    <w:rsid w:val="00566E41"/>
    <w:rsid w:val="0056703D"/>
    <w:rsid w:val="005670BF"/>
    <w:rsid w:val="005670D2"/>
    <w:rsid w:val="00567151"/>
    <w:rsid w:val="005712CC"/>
    <w:rsid w:val="0057259D"/>
    <w:rsid w:val="0057290F"/>
    <w:rsid w:val="00573395"/>
    <w:rsid w:val="00573FA7"/>
    <w:rsid w:val="00573FD5"/>
    <w:rsid w:val="00574064"/>
    <w:rsid w:val="0057442A"/>
    <w:rsid w:val="005747A5"/>
    <w:rsid w:val="00574EF8"/>
    <w:rsid w:val="0057511D"/>
    <w:rsid w:val="00575816"/>
    <w:rsid w:val="00575D26"/>
    <w:rsid w:val="00575E5B"/>
    <w:rsid w:val="005760CD"/>
    <w:rsid w:val="00576A34"/>
    <w:rsid w:val="00576ECC"/>
    <w:rsid w:val="00577890"/>
    <w:rsid w:val="00577912"/>
    <w:rsid w:val="00577D9D"/>
    <w:rsid w:val="00580484"/>
    <w:rsid w:val="00580EDC"/>
    <w:rsid w:val="00580F8B"/>
    <w:rsid w:val="00581697"/>
    <w:rsid w:val="005817A5"/>
    <w:rsid w:val="00581AA9"/>
    <w:rsid w:val="00581AC5"/>
    <w:rsid w:val="00581F10"/>
    <w:rsid w:val="00582213"/>
    <w:rsid w:val="00582292"/>
    <w:rsid w:val="005824AC"/>
    <w:rsid w:val="0058316A"/>
    <w:rsid w:val="00583C64"/>
    <w:rsid w:val="00583E34"/>
    <w:rsid w:val="005842C1"/>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32DE"/>
    <w:rsid w:val="00594BD6"/>
    <w:rsid w:val="00594EEE"/>
    <w:rsid w:val="00594FCD"/>
    <w:rsid w:val="0059585C"/>
    <w:rsid w:val="0059634F"/>
    <w:rsid w:val="0059656B"/>
    <w:rsid w:val="005969C8"/>
    <w:rsid w:val="00596E1C"/>
    <w:rsid w:val="0059714F"/>
    <w:rsid w:val="005974F0"/>
    <w:rsid w:val="005979B5"/>
    <w:rsid w:val="00597C2B"/>
    <w:rsid w:val="005A0438"/>
    <w:rsid w:val="005A0A18"/>
    <w:rsid w:val="005A0F64"/>
    <w:rsid w:val="005A0F9A"/>
    <w:rsid w:val="005A1074"/>
    <w:rsid w:val="005A112C"/>
    <w:rsid w:val="005A12D2"/>
    <w:rsid w:val="005A1E4B"/>
    <w:rsid w:val="005A22C5"/>
    <w:rsid w:val="005A3715"/>
    <w:rsid w:val="005A3BB3"/>
    <w:rsid w:val="005A515B"/>
    <w:rsid w:val="005A6395"/>
    <w:rsid w:val="005A670E"/>
    <w:rsid w:val="005A6B53"/>
    <w:rsid w:val="005A70CB"/>
    <w:rsid w:val="005A7B5C"/>
    <w:rsid w:val="005A7F9E"/>
    <w:rsid w:val="005B03DA"/>
    <w:rsid w:val="005B0539"/>
    <w:rsid w:val="005B0652"/>
    <w:rsid w:val="005B078B"/>
    <w:rsid w:val="005B083A"/>
    <w:rsid w:val="005B08FC"/>
    <w:rsid w:val="005B0F5F"/>
    <w:rsid w:val="005B1DFC"/>
    <w:rsid w:val="005B23F8"/>
    <w:rsid w:val="005B2A8F"/>
    <w:rsid w:val="005B2DA2"/>
    <w:rsid w:val="005B3567"/>
    <w:rsid w:val="005B38E1"/>
    <w:rsid w:val="005B3EF2"/>
    <w:rsid w:val="005B4449"/>
    <w:rsid w:val="005B446D"/>
    <w:rsid w:val="005B4CF8"/>
    <w:rsid w:val="005B4DFD"/>
    <w:rsid w:val="005B4EBF"/>
    <w:rsid w:val="005B5479"/>
    <w:rsid w:val="005B588B"/>
    <w:rsid w:val="005B6465"/>
    <w:rsid w:val="005B66EA"/>
    <w:rsid w:val="005B68BC"/>
    <w:rsid w:val="005B7065"/>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6287"/>
    <w:rsid w:val="005C6399"/>
    <w:rsid w:val="005C70DA"/>
    <w:rsid w:val="005C7D3D"/>
    <w:rsid w:val="005D0B48"/>
    <w:rsid w:val="005D11A8"/>
    <w:rsid w:val="005D174F"/>
    <w:rsid w:val="005D1CFF"/>
    <w:rsid w:val="005D1DE5"/>
    <w:rsid w:val="005D2DC4"/>
    <w:rsid w:val="005D3563"/>
    <w:rsid w:val="005D3D4C"/>
    <w:rsid w:val="005D40F5"/>
    <w:rsid w:val="005D4F4A"/>
    <w:rsid w:val="005D5B51"/>
    <w:rsid w:val="005D6865"/>
    <w:rsid w:val="005D710A"/>
    <w:rsid w:val="005D7198"/>
    <w:rsid w:val="005D78FC"/>
    <w:rsid w:val="005E0023"/>
    <w:rsid w:val="005E0203"/>
    <w:rsid w:val="005E0617"/>
    <w:rsid w:val="005E0C27"/>
    <w:rsid w:val="005E1B84"/>
    <w:rsid w:val="005E2000"/>
    <w:rsid w:val="005E2446"/>
    <w:rsid w:val="005E2AA3"/>
    <w:rsid w:val="005E33F7"/>
    <w:rsid w:val="005E36AB"/>
    <w:rsid w:val="005E3784"/>
    <w:rsid w:val="005E44E0"/>
    <w:rsid w:val="005E48C9"/>
    <w:rsid w:val="005E4DCC"/>
    <w:rsid w:val="005E5776"/>
    <w:rsid w:val="005E5B5C"/>
    <w:rsid w:val="005E61D9"/>
    <w:rsid w:val="005E6ED5"/>
    <w:rsid w:val="005E7758"/>
    <w:rsid w:val="005E7C4B"/>
    <w:rsid w:val="005F0150"/>
    <w:rsid w:val="005F015B"/>
    <w:rsid w:val="005F03F8"/>
    <w:rsid w:val="005F0D08"/>
    <w:rsid w:val="005F0FA6"/>
    <w:rsid w:val="005F118D"/>
    <w:rsid w:val="005F1391"/>
    <w:rsid w:val="005F142C"/>
    <w:rsid w:val="005F1688"/>
    <w:rsid w:val="005F1C2A"/>
    <w:rsid w:val="005F1D5E"/>
    <w:rsid w:val="005F2051"/>
    <w:rsid w:val="005F3607"/>
    <w:rsid w:val="005F3A01"/>
    <w:rsid w:val="005F3ADF"/>
    <w:rsid w:val="005F3BBA"/>
    <w:rsid w:val="005F4DBF"/>
    <w:rsid w:val="005F50FE"/>
    <w:rsid w:val="005F5E36"/>
    <w:rsid w:val="005F6009"/>
    <w:rsid w:val="005F61D5"/>
    <w:rsid w:val="005F6204"/>
    <w:rsid w:val="005F7335"/>
    <w:rsid w:val="005F7693"/>
    <w:rsid w:val="005F7A15"/>
    <w:rsid w:val="005F7AA3"/>
    <w:rsid w:val="005F7EA1"/>
    <w:rsid w:val="006001BA"/>
    <w:rsid w:val="00600319"/>
    <w:rsid w:val="006008A2"/>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176"/>
    <w:rsid w:val="00606246"/>
    <w:rsid w:val="0060641C"/>
    <w:rsid w:val="00607D3D"/>
    <w:rsid w:val="006100C0"/>
    <w:rsid w:val="00610EF9"/>
    <w:rsid w:val="00611163"/>
    <w:rsid w:val="006116DD"/>
    <w:rsid w:val="00611869"/>
    <w:rsid w:val="006118BC"/>
    <w:rsid w:val="0061195B"/>
    <w:rsid w:val="00611BCD"/>
    <w:rsid w:val="00611BFC"/>
    <w:rsid w:val="00611C05"/>
    <w:rsid w:val="00611E83"/>
    <w:rsid w:val="00612678"/>
    <w:rsid w:val="00612ADD"/>
    <w:rsid w:val="00612CD4"/>
    <w:rsid w:val="00612EEB"/>
    <w:rsid w:val="00613067"/>
    <w:rsid w:val="0061372A"/>
    <w:rsid w:val="00613AB2"/>
    <w:rsid w:val="00614258"/>
    <w:rsid w:val="006142B0"/>
    <w:rsid w:val="006146C6"/>
    <w:rsid w:val="00614B83"/>
    <w:rsid w:val="00614EF1"/>
    <w:rsid w:val="00615559"/>
    <w:rsid w:val="006155A7"/>
    <w:rsid w:val="00615EDC"/>
    <w:rsid w:val="00617428"/>
    <w:rsid w:val="00617D83"/>
    <w:rsid w:val="00620273"/>
    <w:rsid w:val="00620CA9"/>
    <w:rsid w:val="00620EB4"/>
    <w:rsid w:val="00621040"/>
    <w:rsid w:val="00621A99"/>
    <w:rsid w:val="00621AB7"/>
    <w:rsid w:val="00621AC2"/>
    <w:rsid w:val="00621DBF"/>
    <w:rsid w:val="00622059"/>
    <w:rsid w:val="00622488"/>
    <w:rsid w:val="0062270D"/>
    <w:rsid w:val="006227D3"/>
    <w:rsid w:val="0062320D"/>
    <w:rsid w:val="0062341A"/>
    <w:rsid w:val="0062423B"/>
    <w:rsid w:val="00624668"/>
    <w:rsid w:val="006249CB"/>
    <w:rsid w:val="00624CCE"/>
    <w:rsid w:val="00624F75"/>
    <w:rsid w:val="006265CF"/>
    <w:rsid w:val="006266E2"/>
    <w:rsid w:val="00626AA6"/>
    <w:rsid w:val="0063014F"/>
    <w:rsid w:val="0063036C"/>
    <w:rsid w:val="00630CFC"/>
    <w:rsid w:val="00631479"/>
    <w:rsid w:val="00631DD1"/>
    <w:rsid w:val="0063264B"/>
    <w:rsid w:val="006326B1"/>
    <w:rsid w:val="006329FC"/>
    <w:rsid w:val="00633439"/>
    <w:rsid w:val="00634488"/>
    <w:rsid w:val="00635190"/>
    <w:rsid w:val="00635448"/>
    <w:rsid w:val="00635A4A"/>
    <w:rsid w:val="006361F5"/>
    <w:rsid w:val="00636221"/>
    <w:rsid w:val="006362F8"/>
    <w:rsid w:val="006369C5"/>
    <w:rsid w:val="0063733A"/>
    <w:rsid w:val="00637438"/>
    <w:rsid w:val="0063755F"/>
    <w:rsid w:val="006376EA"/>
    <w:rsid w:val="006379AF"/>
    <w:rsid w:val="00637D0B"/>
    <w:rsid w:val="00637DBE"/>
    <w:rsid w:val="00640445"/>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0FA2"/>
    <w:rsid w:val="00652290"/>
    <w:rsid w:val="00652927"/>
    <w:rsid w:val="00652B28"/>
    <w:rsid w:val="00652E01"/>
    <w:rsid w:val="00652FA4"/>
    <w:rsid w:val="006537A5"/>
    <w:rsid w:val="00653F7C"/>
    <w:rsid w:val="006546B4"/>
    <w:rsid w:val="006551DF"/>
    <w:rsid w:val="006557B0"/>
    <w:rsid w:val="00655C36"/>
    <w:rsid w:val="00655FED"/>
    <w:rsid w:val="00656032"/>
    <w:rsid w:val="00656B14"/>
    <w:rsid w:val="0066236C"/>
    <w:rsid w:val="006625AB"/>
    <w:rsid w:val="006628C8"/>
    <w:rsid w:val="00662975"/>
    <w:rsid w:val="00662C83"/>
    <w:rsid w:val="006635EA"/>
    <w:rsid w:val="0066370F"/>
    <w:rsid w:val="00664502"/>
    <w:rsid w:val="006645ED"/>
    <w:rsid w:val="006653AF"/>
    <w:rsid w:val="00665BF2"/>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4EA7"/>
    <w:rsid w:val="006751CE"/>
    <w:rsid w:val="006771F3"/>
    <w:rsid w:val="006773F5"/>
    <w:rsid w:val="0067749D"/>
    <w:rsid w:val="00677B0B"/>
    <w:rsid w:val="00677BA1"/>
    <w:rsid w:val="00677D3A"/>
    <w:rsid w:val="00677FA0"/>
    <w:rsid w:val="00680062"/>
    <w:rsid w:val="00680444"/>
    <w:rsid w:val="00680887"/>
    <w:rsid w:val="00680CC6"/>
    <w:rsid w:val="00680D55"/>
    <w:rsid w:val="00680DD0"/>
    <w:rsid w:val="00680E62"/>
    <w:rsid w:val="00681254"/>
    <w:rsid w:val="00681304"/>
    <w:rsid w:val="00681486"/>
    <w:rsid w:val="00681C01"/>
    <w:rsid w:val="00681DDD"/>
    <w:rsid w:val="00682578"/>
    <w:rsid w:val="0068342F"/>
    <w:rsid w:val="0068366E"/>
    <w:rsid w:val="006836B8"/>
    <w:rsid w:val="00683967"/>
    <w:rsid w:val="00684171"/>
    <w:rsid w:val="00684208"/>
    <w:rsid w:val="00684F16"/>
    <w:rsid w:val="006850AC"/>
    <w:rsid w:val="006858BA"/>
    <w:rsid w:val="00685977"/>
    <w:rsid w:val="00685E67"/>
    <w:rsid w:val="00686253"/>
    <w:rsid w:val="00686B96"/>
    <w:rsid w:val="0068749F"/>
    <w:rsid w:val="00687A3A"/>
    <w:rsid w:val="00687C8E"/>
    <w:rsid w:val="00687D8B"/>
    <w:rsid w:val="0069057E"/>
    <w:rsid w:val="006906C7"/>
    <w:rsid w:val="006906EF"/>
    <w:rsid w:val="00690969"/>
    <w:rsid w:val="00691A62"/>
    <w:rsid w:val="00692B18"/>
    <w:rsid w:val="00692C3C"/>
    <w:rsid w:val="00692E3D"/>
    <w:rsid w:val="00693147"/>
    <w:rsid w:val="006932DD"/>
    <w:rsid w:val="00693754"/>
    <w:rsid w:val="00693C89"/>
    <w:rsid w:val="00693DA2"/>
    <w:rsid w:val="00693F79"/>
    <w:rsid w:val="00694AB4"/>
    <w:rsid w:val="00694C38"/>
    <w:rsid w:val="00695150"/>
    <w:rsid w:val="00695156"/>
    <w:rsid w:val="0069517D"/>
    <w:rsid w:val="00695482"/>
    <w:rsid w:val="006959F7"/>
    <w:rsid w:val="006966DC"/>
    <w:rsid w:val="00697084"/>
    <w:rsid w:val="00697875"/>
    <w:rsid w:val="006979FA"/>
    <w:rsid w:val="00697CB4"/>
    <w:rsid w:val="006A0A91"/>
    <w:rsid w:val="006A1998"/>
    <w:rsid w:val="006A25B6"/>
    <w:rsid w:val="006A28A8"/>
    <w:rsid w:val="006A28CE"/>
    <w:rsid w:val="006A2ACA"/>
    <w:rsid w:val="006A314A"/>
    <w:rsid w:val="006A3418"/>
    <w:rsid w:val="006A38C3"/>
    <w:rsid w:val="006A3966"/>
    <w:rsid w:val="006A4630"/>
    <w:rsid w:val="006A4B3D"/>
    <w:rsid w:val="006A4BC9"/>
    <w:rsid w:val="006A56F1"/>
    <w:rsid w:val="006A5736"/>
    <w:rsid w:val="006A5FB0"/>
    <w:rsid w:val="006A6384"/>
    <w:rsid w:val="006A6461"/>
    <w:rsid w:val="006A6843"/>
    <w:rsid w:val="006A6F7D"/>
    <w:rsid w:val="006A72EE"/>
    <w:rsid w:val="006A747E"/>
    <w:rsid w:val="006B00B1"/>
    <w:rsid w:val="006B0918"/>
    <w:rsid w:val="006B09DD"/>
    <w:rsid w:val="006B1062"/>
    <w:rsid w:val="006B1342"/>
    <w:rsid w:val="006B1895"/>
    <w:rsid w:val="006B18B6"/>
    <w:rsid w:val="006B2423"/>
    <w:rsid w:val="006B261E"/>
    <w:rsid w:val="006B2D8B"/>
    <w:rsid w:val="006B2EB6"/>
    <w:rsid w:val="006B2EF2"/>
    <w:rsid w:val="006B327D"/>
    <w:rsid w:val="006B48F8"/>
    <w:rsid w:val="006B4B76"/>
    <w:rsid w:val="006B4CBD"/>
    <w:rsid w:val="006B55D0"/>
    <w:rsid w:val="006B5634"/>
    <w:rsid w:val="006B57BB"/>
    <w:rsid w:val="006B60D2"/>
    <w:rsid w:val="006B6336"/>
    <w:rsid w:val="006B6DF1"/>
    <w:rsid w:val="006B70C3"/>
    <w:rsid w:val="006B7354"/>
    <w:rsid w:val="006B74DB"/>
    <w:rsid w:val="006B760C"/>
    <w:rsid w:val="006B7630"/>
    <w:rsid w:val="006B767B"/>
    <w:rsid w:val="006B7B41"/>
    <w:rsid w:val="006B7B4D"/>
    <w:rsid w:val="006C01ED"/>
    <w:rsid w:val="006C042C"/>
    <w:rsid w:val="006C0D2E"/>
    <w:rsid w:val="006C1083"/>
    <w:rsid w:val="006C13B9"/>
    <w:rsid w:val="006C15A8"/>
    <w:rsid w:val="006C1F47"/>
    <w:rsid w:val="006C206A"/>
    <w:rsid w:val="006C2145"/>
    <w:rsid w:val="006C226B"/>
    <w:rsid w:val="006C2308"/>
    <w:rsid w:val="006C3DF9"/>
    <w:rsid w:val="006C3E81"/>
    <w:rsid w:val="006C4801"/>
    <w:rsid w:val="006C5028"/>
    <w:rsid w:val="006C5075"/>
    <w:rsid w:val="006C573C"/>
    <w:rsid w:val="006C57E6"/>
    <w:rsid w:val="006C5BBD"/>
    <w:rsid w:val="006C5CDA"/>
    <w:rsid w:val="006C5DC4"/>
    <w:rsid w:val="006C64A0"/>
    <w:rsid w:val="006C6929"/>
    <w:rsid w:val="006C6B66"/>
    <w:rsid w:val="006C6F40"/>
    <w:rsid w:val="006C6F79"/>
    <w:rsid w:val="006C747F"/>
    <w:rsid w:val="006C7E5C"/>
    <w:rsid w:val="006D01E2"/>
    <w:rsid w:val="006D0364"/>
    <w:rsid w:val="006D03AE"/>
    <w:rsid w:val="006D27CA"/>
    <w:rsid w:val="006D294B"/>
    <w:rsid w:val="006D2ABA"/>
    <w:rsid w:val="006D2B2E"/>
    <w:rsid w:val="006D3170"/>
    <w:rsid w:val="006D3BEA"/>
    <w:rsid w:val="006D40C7"/>
    <w:rsid w:val="006D46E9"/>
    <w:rsid w:val="006D4E8B"/>
    <w:rsid w:val="006D5474"/>
    <w:rsid w:val="006D55B3"/>
    <w:rsid w:val="006D5919"/>
    <w:rsid w:val="006D5B5B"/>
    <w:rsid w:val="006D5DE0"/>
    <w:rsid w:val="006D5EA2"/>
    <w:rsid w:val="006D5ECB"/>
    <w:rsid w:val="006D68DB"/>
    <w:rsid w:val="006D6EA5"/>
    <w:rsid w:val="006D7523"/>
    <w:rsid w:val="006E0455"/>
    <w:rsid w:val="006E17CF"/>
    <w:rsid w:val="006E1873"/>
    <w:rsid w:val="006E191A"/>
    <w:rsid w:val="006E1BD1"/>
    <w:rsid w:val="006E1E3F"/>
    <w:rsid w:val="006E2011"/>
    <w:rsid w:val="006E24FF"/>
    <w:rsid w:val="006E256E"/>
    <w:rsid w:val="006E2646"/>
    <w:rsid w:val="006E2CAB"/>
    <w:rsid w:val="006E2CD6"/>
    <w:rsid w:val="006E32F6"/>
    <w:rsid w:val="006E4193"/>
    <w:rsid w:val="006E4415"/>
    <w:rsid w:val="006E4841"/>
    <w:rsid w:val="006E4DA6"/>
    <w:rsid w:val="006E4F94"/>
    <w:rsid w:val="006E5031"/>
    <w:rsid w:val="006E5963"/>
    <w:rsid w:val="006E597C"/>
    <w:rsid w:val="006E6C6B"/>
    <w:rsid w:val="006E716E"/>
    <w:rsid w:val="006E74B2"/>
    <w:rsid w:val="006E76EA"/>
    <w:rsid w:val="006E7BAA"/>
    <w:rsid w:val="006F0340"/>
    <w:rsid w:val="006F09CB"/>
    <w:rsid w:val="006F0C77"/>
    <w:rsid w:val="006F1BD7"/>
    <w:rsid w:val="006F2D4B"/>
    <w:rsid w:val="006F2F46"/>
    <w:rsid w:val="006F37B6"/>
    <w:rsid w:val="006F3902"/>
    <w:rsid w:val="006F3FB4"/>
    <w:rsid w:val="006F4C40"/>
    <w:rsid w:val="006F52FE"/>
    <w:rsid w:val="006F54B6"/>
    <w:rsid w:val="006F5F9A"/>
    <w:rsid w:val="006F6523"/>
    <w:rsid w:val="006F68D2"/>
    <w:rsid w:val="006F69AF"/>
    <w:rsid w:val="006F6DB6"/>
    <w:rsid w:val="006F6F98"/>
    <w:rsid w:val="006F756D"/>
    <w:rsid w:val="006F77FC"/>
    <w:rsid w:val="00701055"/>
    <w:rsid w:val="00701557"/>
    <w:rsid w:val="007017BF"/>
    <w:rsid w:val="007018CD"/>
    <w:rsid w:val="00701930"/>
    <w:rsid w:val="00701B2B"/>
    <w:rsid w:val="00701FB4"/>
    <w:rsid w:val="00702007"/>
    <w:rsid w:val="00702697"/>
    <w:rsid w:val="007026AC"/>
    <w:rsid w:val="0070283B"/>
    <w:rsid w:val="00703652"/>
    <w:rsid w:val="007038BA"/>
    <w:rsid w:val="00703FF4"/>
    <w:rsid w:val="00705B30"/>
    <w:rsid w:val="00705CC2"/>
    <w:rsid w:val="00705E1F"/>
    <w:rsid w:val="00706532"/>
    <w:rsid w:val="00706907"/>
    <w:rsid w:val="0070698D"/>
    <w:rsid w:val="007071BC"/>
    <w:rsid w:val="00710071"/>
    <w:rsid w:val="007103D1"/>
    <w:rsid w:val="0071117E"/>
    <w:rsid w:val="00711667"/>
    <w:rsid w:val="007118E6"/>
    <w:rsid w:val="00711F0B"/>
    <w:rsid w:val="0071240F"/>
    <w:rsid w:val="00712934"/>
    <w:rsid w:val="00712A7F"/>
    <w:rsid w:val="007133A4"/>
    <w:rsid w:val="00713AD5"/>
    <w:rsid w:val="00714255"/>
    <w:rsid w:val="00714734"/>
    <w:rsid w:val="0071502D"/>
    <w:rsid w:val="007151C2"/>
    <w:rsid w:val="00715377"/>
    <w:rsid w:val="00715E62"/>
    <w:rsid w:val="00715F96"/>
    <w:rsid w:val="00716642"/>
    <w:rsid w:val="00716BFF"/>
    <w:rsid w:val="00717639"/>
    <w:rsid w:val="00717A12"/>
    <w:rsid w:val="00720058"/>
    <w:rsid w:val="0072169B"/>
    <w:rsid w:val="00721962"/>
    <w:rsid w:val="0072205F"/>
    <w:rsid w:val="00722476"/>
    <w:rsid w:val="00722BDA"/>
    <w:rsid w:val="00722E32"/>
    <w:rsid w:val="00723482"/>
    <w:rsid w:val="00723966"/>
    <w:rsid w:val="00723CF1"/>
    <w:rsid w:val="00723E6D"/>
    <w:rsid w:val="0072412A"/>
    <w:rsid w:val="007243AE"/>
    <w:rsid w:val="007245FB"/>
    <w:rsid w:val="007247AD"/>
    <w:rsid w:val="00724919"/>
    <w:rsid w:val="00725115"/>
    <w:rsid w:val="00725CA9"/>
    <w:rsid w:val="00725D7C"/>
    <w:rsid w:val="00726327"/>
    <w:rsid w:val="007264E2"/>
    <w:rsid w:val="00726851"/>
    <w:rsid w:val="00726EBC"/>
    <w:rsid w:val="007270B1"/>
    <w:rsid w:val="00727422"/>
    <w:rsid w:val="00727E21"/>
    <w:rsid w:val="00727FAE"/>
    <w:rsid w:val="007301D5"/>
    <w:rsid w:val="0073052A"/>
    <w:rsid w:val="00730815"/>
    <w:rsid w:val="00730A46"/>
    <w:rsid w:val="00730AAD"/>
    <w:rsid w:val="00730B7D"/>
    <w:rsid w:val="00731DD1"/>
    <w:rsid w:val="00731EDE"/>
    <w:rsid w:val="00732F26"/>
    <w:rsid w:val="0073303D"/>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642"/>
    <w:rsid w:val="00736715"/>
    <w:rsid w:val="00736B41"/>
    <w:rsid w:val="00736B8F"/>
    <w:rsid w:val="007370A0"/>
    <w:rsid w:val="0073761A"/>
    <w:rsid w:val="00737C2F"/>
    <w:rsid w:val="007406F5"/>
    <w:rsid w:val="00740D4C"/>
    <w:rsid w:val="0074116D"/>
    <w:rsid w:val="00741614"/>
    <w:rsid w:val="007417BF"/>
    <w:rsid w:val="00741AFC"/>
    <w:rsid w:val="00741CA5"/>
    <w:rsid w:val="00741DE0"/>
    <w:rsid w:val="007433B1"/>
    <w:rsid w:val="00743514"/>
    <w:rsid w:val="007437C1"/>
    <w:rsid w:val="00744A15"/>
    <w:rsid w:val="00744DEE"/>
    <w:rsid w:val="00744EBF"/>
    <w:rsid w:val="00745572"/>
    <w:rsid w:val="0074598A"/>
    <w:rsid w:val="00745B9E"/>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869"/>
    <w:rsid w:val="007549EA"/>
    <w:rsid w:val="00754B86"/>
    <w:rsid w:val="00755336"/>
    <w:rsid w:val="00755671"/>
    <w:rsid w:val="007557A5"/>
    <w:rsid w:val="00755895"/>
    <w:rsid w:val="007559E8"/>
    <w:rsid w:val="00755CE8"/>
    <w:rsid w:val="00755EFD"/>
    <w:rsid w:val="007563B6"/>
    <w:rsid w:val="007568BA"/>
    <w:rsid w:val="0075727C"/>
    <w:rsid w:val="007578EF"/>
    <w:rsid w:val="00757AAC"/>
    <w:rsid w:val="00760FCA"/>
    <w:rsid w:val="00761426"/>
    <w:rsid w:val="007614BF"/>
    <w:rsid w:val="00761532"/>
    <w:rsid w:val="00761573"/>
    <w:rsid w:val="00761C1C"/>
    <w:rsid w:val="00761C3A"/>
    <w:rsid w:val="00762B17"/>
    <w:rsid w:val="00762D30"/>
    <w:rsid w:val="0076309E"/>
    <w:rsid w:val="00763B9B"/>
    <w:rsid w:val="00763E61"/>
    <w:rsid w:val="0076492F"/>
    <w:rsid w:val="00765123"/>
    <w:rsid w:val="007651E5"/>
    <w:rsid w:val="00765275"/>
    <w:rsid w:val="00765397"/>
    <w:rsid w:val="00765665"/>
    <w:rsid w:val="007658F0"/>
    <w:rsid w:val="00766593"/>
    <w:rsid w:val="00766649"/>
    <w:rsid w:val="00767025"/>
    <w:rsid w:val="00767530"/>
    <w:rsid w:val="007677E0"/>
    <w:rsid w:val="00767DE8"/>
    <w:rsid w:val="00767E62"/>
    <w:rsid w:val="00767EF1"/>
    <w:rsid w:val="00770016"/>
    <w:rsid w:val="007700AF"/>
    <w:rsid w:val="00770D2A"/>
    <w:rsid w:val="007711ED"/>
    <w:rsid w:val="00771B67"/>
    <w:rsid w:val="007724D5"/>
    <w:rsid w:val="00772C73"/>
    <w:rsid w:val="00772D8E"/>
    <w:rsid w:val="00772EBE"/>
    <w:rsid w:val="0077312E"/>
    <w:rsid w:val="0077397B"/>
    <w:rsid w:val="00773BFA"/>
    <w:rsid w:val="0077460E"/>
    <w:rsid w:val="00774658"/>
    <w:rsid w:val="007746F0"/>
    <w:rsid w:val="00774D74"/>
    <w:rsid w:val="00774E35"/>
    <w:rsid w:val="00774E51"/>
    <w:rsid w:val="00774FEA"/>
    <w:rsid w:val="00775253"/>
    <w:rsid w:val="00776C29"/>
    <w:rsid w:val="00777380"/>
    <w:rsid w:val="00777426"/>
    <w:rsid w:val="00777799"/>
    <w:rsid w:val="00777BE5"/>
    <w:rsid w:val="0078023C"/>
    <w:rsid w:val="0078089E"/>
    <w:rsid w:val="00781160"/>
    <w:rsid w:val="0078247E"/>
    <w:rsid w:val="0078275C"/>
    <w:rsid w:val="0078288B"/>
    <w:rsid w:val="00782C33"/>
    <w:rsid w:val="00782C3A"/>
    <w:rsid w:val="00782C48"/>
    <w:rsid w:val="0078307E"/>
    <w:rsid w:val="0078349E"/>
    <w:rsid w:val="0078396D"/>
    <w:rsid w:val="00783E88"/>
    <w:rsid w:val="0078424C"/>
    <w:rsid w:val="00784380"/>
    <w:rsid w:val="0078485D"/>
    <w:rsid w:val="00784BAF"/>
    <w:rsid w:val="00784FEB"/>
    <w:rsid w:val="0078504A"/>
    <w:rsid w:val="0078541A"/>
    <w:rsid w:val="00785A65"/>
    <w:rsid w:val="00785BA5"/>
    <w:rsid w:val="00785D38"/>
    <w:rsid w:val="00786199"/>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60D"/>
    <w:rsid w:val="00793B8B"/>
    <w:rsid w:val="00793EF2"/>
    <w:rsid w:val="00794011"/>
    <w:rsid w:val="00794328"/>
    <w:rsid w:val="0079449D"/>
    <w:rsid w:val="00794602"/>
    <w:rsid w:val="0079469D"/>
    <w:rsid w:val="007947A0"/>
    <w:rsid w:val="007947D0"/>
    <w:rsid w:val="007949F1"/>
    <w:rsid w:val="007954A5"/>
    <w:rsid w:val="00795A10"/>
    <w:rsid w:val="00795BAC"/>
    <w:rsid w:val="00796236"/>
    <w:rsid w:val="00796EDD"/>
    <w:rsid w:val="00797238"/>
    <w:rsid w:val="00797B6D"/>
    <w:rsid w:val="007A00D8"/>
    <w:rsid w:val="007A0D94"/>
    <w:rsid w:val="007A127E"/>
    <w:rsid w:val="007A12AF"/>
    <w:rsid w:val="007A27F1"/>
    <w:rsid w:val="007A2E9A"/>
    <w:rsid w:val="007A3CE5"/>
    <w:rsid w:val="007A4349"/>
    <w:rsid w:val="007A4552"/>
    <w:rsid w:val="007A46C7"/>
    <w:rsid w:val="007A4726"/>
    <w:rsid w:val="007A4B6D"/>
    <w:rsid w:val="007A588C"/>
    <w:rsid w:val="007A5B9D"/>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2E52"/>
    <w:rsid w:val="007C339F"/>
    <w:rsid w:val="007C42EF"/>
    <w:rsid w:val="007C440E"/>
    <w:rsid w:val="007C4651"/>
    <w:rsid w:val="007C54ED"/>
    <w:rsid w:val="007C5C65"/>
    <w:rsid w:val="007C60A7"/>
    <w:rsid w:val="007C6C8A"/>
    <w:rsid w:val="007C77BD"/>
    <w:rsid w:val="007C7BF5"/>
    <w:rsid w:val="007C7C35"/>
    <w:rsid w:val="007C7E12"/>
    <w:rsid w:val="007C7EB4"/>
    <w:rsid w:val="007D093B"/>
    <w:rsid w:val="007D0FC0"/>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64"/>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B1B"/>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777"/>
    <w:rsid w:val="008218F6"/>
    <w:rsid w:val="0082195F"/>
    <w:rsid w:val="00821B44"/>
    <w:rsid w:val="00821C0C"/>
    <w:rsid w:val="00822238"/>
    <w:rsid w:val="0082351B"/>
    <w:rsid w:val="00823728"/>
    <w:rsid w:val="00824275"/>
    <w:rsid w:val="008246A1"/>
    <w:rsid w:val="00824969"/>
    <w:rsid w:val="00825170"/>
    <w:rsid w:val="008262A4"/>
    <w:rsid w:val="00826C73"/>
    <w:rsid w:val="00826FDC"/>
    <w:rsid w:val="00827CC2"/>
    <w:rsid w:val="0083004E"/>
    <w:rsid w:val="0083005D"/>
    <w:rsid w:val="00830C3F"/>
    <w:rsid w:val="00830E5B"/>
    <w:rsid w:val="0083153D"/>
    <w:rsid w:val="00831AB4"/>
    <w:rsid w:val="00832165"/>
    <w:rsid w:val="008325E3"/>
    <w:rsid w:val="008325F1"/>
    <w:rsid w:val="00832B1C"/>
    <w:rsid w:val="00832C05"/>
    <w:rsid w:val="00833A84"/>
    <w:rsid w:val="00833F9A"/>
    <w:rsid w:val="008340B8"/>
    <w:rsid w:val="008343AB"/>
    <w:rsid w:val="00834A5D"/>
    <w:rsid w:val="00834F62"/>
    <w:rsid w:val="008351E5"/>
    <w:rsid w:val="00835383"/>
    <w:rsid w:val="00835E31"/>
    <w:rsid w:val="00835F1D"/>
    <w:rsid w:val="0083627D"/>
    <w:rsid w:val="0083631E"/>
    <w:rsid w:val="00836426"/>
    <w:rsid w:val="0083671E"/>
    <w:rsid w:val="0083685D"/>
    <w:rsid w:val="00837190"/>
    <w:rsid w:val="008371AE"/>
    <w:rsid w:val="008373A6"/>
    <w:rsid w:val="00837F8C"/>
    <w:rsid w:val="008406A2"/>
    <w:rsid w:val="008410E7"/>
    <w:rsid w:val="0084206B"/>
    <w:rsid w:val="008422E5"/>
    <w:rsid w:val="00842733"/>
    <w:rsid w:val="00842A4F"/>
    <w:rsid w:val="008434C5"/>
    <w:rsid w:val="008434C6"/>
    <w:rsid w:val="00843EEF"/>
    <w:rsid w:val="0084459E"/>
    <w:rsid w:val="00844625"/>
    <w:rsid w:val="008446BB"/>
    <w:rsid w:val="00845CD0"/>
    <w:rsid w:val="00845FCE"/>
    <w:rsid w:val="00846AAA"/>
    <w:rsid w:val="00847E09"/>
    <w:rsid w:val="008501D7"/>
    <w:rsid w:val="0085043C"/>
    <w:rsid w:val="008505C6"/>
    <w:rsid w:val="00850897"/>
    <w:rsid w:val="00850B38"/>
    <w:rsid w:val="00850D12"/>
    <w:rsid w:val="00850E93"/>
    <w:rsid w:val="008510D9"/>
    <w:rsid w:val="008523B1"/>
    <w:rsid w:val="008523B2"/>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2C"/>
    <w:rsid w:val="00854D87"/>
    <w:rsid w:val="00855F26"/>
    <w:rsid w:val="00856773"/>
    <w:rsid w:val="0085682A"/>
    <w:rsid w:val="0085734A"/>
    <w:rsid w:val="00857916"/>
    <w:rsid w:val="00860CD3"/>
    <w:rsid w:val="0086164B"/>
    <w:rsid w:val="00862AB0"/>
    <w:rsid w:val="00862B7F"/>
    <w:rsid w:val="00862BBF"/>
    <w:rsid w:val="00863129"/>
    <w:rsid w:val="008635E3"/>
    <w:rsid w:val="00864756"/>
    <w:rsid w:val="00864CFF"/>
    <w:rsid w:val="0086512B"/>
    <w:rsid w:val="008662A4"/>
    <w:rsid w:val="00866606"/>
    <w:rsid w:val="00867580"/>
    <w:rsid w:val="00867744"/>
    <w:rsid w:val="00867EAF"/>
    <w:rsid w:val="008708F6"/>
    <w:rsid w:val="008715AD"/>
    <w:rsid w:val="008719BA"/>
    <w:rsid w:val="008724C5"/>
    <w:rsid w:val="00872857"/>
    <w:rsid w:val="008734A0"/>
    <w:rsid w:val="00873758"/>
    <w:rsid w:val="00873EC7"/>
    <w:rsid w:val="00874F92"/>
    <w:rsid w:val="00875005"/>
    <w:rsid w:val="00875039"/>
    <w:rsid w:val="008756CE"/>
    <w:rsid w:val="00875738"/>
    <w:rsid w:val="008760C7"/>
    <w:rsid w:val="008766F4"/>
    <w:rsid w:val="00876F2A"/>
    <w:rsid w:val="0087704C"/>
    <w:rsid w:val="00877141"/>
    <w:rsid w:val="00877547"/>
    <w:rsid w:val="008801E8"/>
    <w:rsid w:val="008804BD"/>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893"/>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9C8"/>
    <w:rsid w:val="00895A35"/>
    <w:rsid w:val="00895B80"/>
    <w:rsid w:val="00895D84"/>
    <w:rsid w:val="00895E5E"/>
    <w:rsid w:val="008962D2"/>
    <w:rsid w:val="008976D2"/>
    <w:rsid w:val="008A01A0"/>
    <w:rsid w:val="008A049F"/>
    <w:rsid w:val="008A053F"/>
    <w:rsid w:val="008A0627"/>
    <w:rsid w:val="008A07DA"/>
    <w:rsid w:val="008A16FC"/>
    <w:rsid w:val="008A1EFD"/>
    <w:rsid w:val="008A250E"/>
    <w:rsid w:val="008A2630"/>
    <w:rsid w:val="008A2729"/>
    <w:rsid w:val="008A2BDE"/>
    <w:rsid w:val="008A3081"/>
    <w:rsid w:val="008A3298"/>
    <w:rsid w:val="008A3E11"/>
    <w:rsid w:val="008A4129"/>
    <w:rsid w:val="008A5F7A"/>
    <w:rsid w:val="008A6321"/>
    <w:rsid w:val="008A6B3D"/>
    <w:rsid w:val="008A6F1F"/>
    <w:rsid w:val="008A725C"/>
    <w:rsid w:val="008A7697"/>
    <w:rsid w:val="008A772F"/>
    <w:rsid w:val="008A7E38"/>
    <w:rsid w:val="008B07CD"/>
    <w:rsid w:val="008B0A17"/>
    <w:rsid w:val="008B0B1A"/>
    <w:rsid w:val="008B240D"/>
    <w:rsid w:val="008B2948"/>
    <w:rsid w:val="008B337D"/>
    <w:rsid w:val="008B375A"/>
    <w:rsid w:val="008B45F6"/>
    <w:rsid w:val="008B4639"/>
    <w:rsid w:val="008B4706"/>
    <w:rsid w:val="008B48E6"/>
    <w:rsid w:val="008B48FB"/>
    <w:rsid w:val="008B57B7"/>
    <w:rsid w:val="008B5B3E"/>
    <w:rsid w:val="008B60E2"/>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C8"/>
    <w:rsid w:val="008C2FD7"/>
    <w:rsid w:val="008C30C6"/>
    <w:rsid w:val="008C38B5"/>
    <w:rsid w:val="008C3CA8"/>
    <w:rsid w:val="008C42E4"/>
    <w:rsid w:val="008C4594"/>
    <w:rsid w:val="008C45A3"/>
    <w:rsid w:val="008C4CDE"/>
    <w:rsid w:val="008C4E8C"/>
    <w:rsid w:val="008C5C2A"/>
    <w:rsid w:val="008C69C7"/>
    <w:rsid w:val="008C7033"/>
    <w:rsid w:val="008C73AE"/>
    <w:rsid w:val="008C7780"/>
    <w:rsid w:val="008D01A7"/>
    <w:rsid w:val="008D095E"/>
    <w:rsid w:val="008D14AA"/>
    <w:rsid w:val="008D220F"/>
    <w:rsid w:val="008D2E84"/>
    <w:rsid w:val="008D4BED"/>
    <w:rsid w:val="008D4BF4"/>
    <w:rsid w:val="008D5395"/>
    <w:rsid w:val="008D55A6"/>
    <w:rsid w:val="008D5AED"/>
    <w:rsid w:val="008D625E"/>
    <w:rsid w:val="008D62AB"/>
    <w:rsid w:val="008D6E11"/>
    <w:rsid w:val="008D77E8"/>
    <w:rsid w:val="008D7F1F"/>
    <w:rsid w:val="008E131F"/>
    <w:rsid w:val="008E1330"/>
    <w:rsid w:val="008E14CA"/>
    <w:rsid w:val="008E1ED8"/>
    <w:rsid w:val="008E205D"/>
    <w:rsid w:val="008E289D"/>
    <w:rsid w:val="008E2EBD"/>
    <w:rsid w:val="008E3801"/>
    <w:rsid w:val="008E3D1C"/>
    <w:rsid w:val="008E47E8"/>
    <w:rsid w:val="008E5EC2"/>
    <w:rsid w:val="008E6837"/>
    <w:rsid w:val="008E6BA7"/>
    <w:rsid w:val="008E71BE"/>
    <w:rsid w:val="008E7EDC"/>
    <w:rsid w:val="008F0614"/>
    <w:rsid w:val="008F0647"/>
    <w:rsid w:val="008F086A"/>
    <w:rsid w:val="008F112F"/>
    <w:rsid w:val="008F1458"/>
    <w:rsid w:val="008F17E1"/>
    <w:rsid w:val="008F1AA4"/>
    <w:rsid w:val="008F1B08"/>
    <w:rsid w:val="008F25E9"/>
    <w:rsid w:val="008F2C77"/>
    <w:rsid w:val="008F3BF7"/>
    <w:rsid w:val="008F3DA0"/>
    <w:rsid w:val="008F3E7F"/>
    <w:rsid w:val="008F4134"/>
    <w:rsid w:val="008F43C0"/>
    <w:rsid w:val="008F4833"/>
    <w:rsid w:val="008F4A8A"/>
    <w:rsid w:val="008F4C7D"/>
    <w:rsid w:val="008F4DAB"/>
    <w:rsid w:val="008F50CE"/>
    <w:rsid w:val="008F5D88"/>
    <w:rsid w:val="008F63BE"/>
    <w:rsid w:val="008F687A"/>
    <w:rsid w:val="008F6EE6"/>
    <w:rsid w:val="008F74DF"/>
    <w:rsid w:val="008F7B6A"/>
    <w:rsid w:val="009007FD"/>
    <w:rsid w:val="00900C02"/>
    <w:rsid w:val="00900D01"/>
    <w:rsid w:val="0090122D"/>
    <w:rsid w:val="00901332"/>
    <w:rsid w:val="00901CD5"/>
    <w:rsid w:val="00901DD6"/>
    <w:rsid w:val="00902621"/>
    <w:rsid w:val="009026D3"/>
    <w:rsid w:val="009029F8"/>
    <w:rsid w:val="00903605"/>
    <w:rsid w:val="0090427F"/>
    <w:rsid w:val="009044FC"/>
    <w:rsid w:val="00904BB4"/>
    <w:rsid w:val="00904F6E"/>
    <w:rsid w:val="0090546B"/>
    <w:rsid w:val="009055B3"/>
    <w:rsid w:val="0090568B"/>
    <w:rsid w:val="009056B3"/>
    <w:rsid w:val="009056F5"/>
    <w:rsid w:val="00905CBB"/>
    <w:rsid w:val="00905E85"/>
    <w:rsid w:val="009062FD"/>
    <w:rsid w:val="009063B5"/>
    <w:rsid w:val="009067B8"/>
    <w:rsid w:val="0090731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111"/>
    <w:rsid w:val="009143DD"/>
    <w:rsid w:val="00914735"/>
    <w:rsid w:val="009149A9"/>
    <w:rsid w:val="00914B98"/>
    <w:rsid w:val="00914F0B"/>
    <w:rsid w:val="0091517E"/>
    <w:rsid w:val="00915BAB"/>
    <w:rsid w:val="00915D01"/>
    <w:rsid w:val="00915D8F"/>
    <w:rsid w:val="00915F0C"/>
    <w:rsid w:val="00916002"/>
    <w:rsid w:val="0091695B"/>
    <w:rsid w:val="00916B30"/>
    <w:rsid w:val="009171E9"/>
    <w:rsid w:val="0091743C"/>
    <w:rsid w:val="00917443"/>
    <w:rsid w:val="00917AE2"/>
    <w:rsid w:val="00917D74"/>
    <w:rsid w:val="009200DC"/>
    <w:rsid w:val="009200EE"/>
    <w:rsid w:val="0092094F"/>
    <w:rsid w:val="00920A78"/>
    <w:rsid w:val="00920DC8"/>
    <w:rsid w:val="00921085"/>
    <w:rsid w:val="009211D8"/>
    <w:rsid w:val="00921243"/>
    <w:rsid w:val="0092182B"/>
    <w:rsid w:val="00921D1D"/>
    <w:rsid w:val="00922223"/>
    <w:rsid w:val="009246F6"/>
    <w:rsid w:val="00925130"/>
    <w:rsid w:val="00925A56"/>
    <w:rsid w:val="00925BD7"/>
    <w:rsid w:val="009261D6"/>
    <w:rsid w:val="00926370"/>
    <w:rsid w:val="00926677"/>
    <w:rsid w:val="009276AF"/>
    <w:rsid w:val="00927E5B"/>
    <w:rsid w:val="00931169"/>
    <w:rsid w:val="009316FD"/>
    <w:rsid w:val="009323C9"/>
    <w:rsid w:val="00932CE9"/>
    <w:rsid w:val="009330D9"/>
    <w:rsid w:val="0093395C"/>
    <w:rsid w:val="009339F2"/>
    <w:rsid w:val="00933A78"/>
    <w:rsid w:val="00933F38"/>
    <w:rsid w:val="0093474A"/>
    <w:rsid w:val="00935CFF"/>
    <w:rsid w:val="00936916"/>
    <w:rsid w:val="00936AE0"/>
    <w:rsid w:val="00936DDA"/>
    <w:rsid w:val="00937505"/>
    <w:rsid w:val="00940018"/>
    <w:rsid w:val="0094032A"/>
    <w:rsid w:val="00940621"/>
    <w:rsid w:val="009413C1"/>
    <w:rsid w:val="00941A6C"/>
    <w:rsid w:val="00941A7F"/>
    <w:rsid w:val="009421AF"/>
    <w:rsid w:val="009423ED"/>
    <w:rsid w:val="00942487"/>
    <w:rsid w:val="009429BC"/>
    <w:rsid w:val="00943F99"/>
    <w:rsid w:val="00944046"/>
    <w:rsid w:val="00944124"/>
    <w:rsid w:val="00944604"/>
    <w:rsid w:val="00944F92"/>
    <w:rsid w:val="00945AA5"/>
    <w:rsid w:val="00945AA6"/>
    <w:rsid w:val="0094606E"/>
    <w:rsid w:val="0094656D"/>
    <w:rsid w:val="009466C3"/>
    <w:rsid w:val="009470DD"/>
    <w:rsid w:val="0094763D"/>
    <w:rsid w:val="00947B8A"/>
    <w:rsid w:val="0095056C"/>
    <w:rsid w:val="0095095C"/>
    <w:rsid w:val="00950A1D"/>
    <w:rsid w:val="00950CAF"/>
    <w:rsid w:val="0095163F"/>
    <w:rsid w:val="0095197E"/>
    <w:rsid w:val="00951BB3"/>
    <w:rsid w:val="009527C8"/>
    <w:rsid w:val="00953075"/>
    <w:rsid w:val="009532E0"/>
    <w:rsid w:val="00953307"/>
    <w:rsid w:val="00953632"/>
    <w:rsid w:val="00953A0D"/>
    <w:rsid w:val="009545D3"/>
    <w:rsid w:val="00954DE5"/>
    <w:rsid w:val="00955B29"/>
    <w:rsid w:val="00955E22"/>
    <w:rsid w:val="00957BEE"/>
    <w:rsid w:val="00961831"/>
    <w:rsid w:val="00962621"/>
    <w:rsid w:val="00962DEC"/>
    <w:rsid w:val="0096370D"/>
    <w:rsid w:val="0096395C"/>
    <w:rsid w:val="00965001"/>
    <w:rsid w:val="009655FC"/>
    <w:rsid w:val="00965C62"/>
    <w:rsid w:val="0096635F"/>
    <w:rsid w:val="00967675"/>
    <w:rsid w:val="00967F4F"/>
    <w:rsid w:val="00970170"/>
    <w:rsid w:val="009705F3"/>
    <w:rsid w:val="00970ABD"/>
    <w:rsid w:val="00970D31"/>
    <w:rsid w:val="00970F79"/>
    <w:rsid w:val="009714BA"/>
    <w:rsid w:val="0097184F"/>
    <w:rsid w:val="00971D22"/>
    <w:rsid w:val="009721B7"/>
    <w:rsid w:val="0097240D"/>
    <w:rsid w:val="00972A60"/>
    <w:rsid w:val="009730D8"/>
    <w:rsid w:val="00973A4B"/>
    <w:rsid w:val="00973B3A"/>
    <w:rsid w:val="0097484A"/>
    <w:rsid w:val="009749F1"/>
    <w:rsid w:val="00974BD2"/>
    <w:rsid w:val="0097538B"/>
    <w:rsid w:val="00975670"/>
    <w:rsid w:val="0097577B"/>
    <w:rsid w:val="009761F3"/>
    <w:rsid w:val="00976512"/>
    <w:rsid w:val="009766C5"/>
    <w:rsid w:val="00976995"/>
    <w:rsid w:val="00976B2F"/>
    <w:rsid w:val="00977111"/>
    <w:rsid w:val="009772BB"/>
    <w:rsid w:val="009773E6"/>
    <w:rsid w:val="0097758B"/>
    <w:rsid w:val="00977866"/>
    <w:rsid w:val="0097794B"/>
    <w:rsid w:val="00977E68"/>
    <w:rsid w:val="0098017A"/>
    <w:rsid w:val="0098042A"/>
    <w:rsid w:val="00980467"/>
    <w:rsid w:val="0098046D"/>
    <w:rsid w:val="009811D7"/>
    <w:rsid w:val="00981860"/>
    <w:rsid w:val="00981C32"/>
    <w:rsid w:val="00982121"/>
    <w:rsid w:val="00982180"/>
    <w:rsid w:val="00982CEC"/>
    <w:rsid w:val="00982CF0"/>
    <w:rsid w:val="00982EBA"/>
    <w:rsid w:val="00982EC1"/>
    <w:rsid w:val="009830D2"/>
    <w:rsid w:val="0098351B"/>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72"/>
    <w:rsid w:val="00993EA0"/>
    <w:rsid w:val="00993F0F"/>
    <w:rsid w:val="00993FF6"/>
    <w:rsid w:val="009940FA"/>
    <w:rsid w:val="00994A37"/>
    <w:rsid w:val="00994B80"/>
    <w:rsid w:val="00994D3D"/>
    <w:rsid w:val="00994DD9"/>
    <w:rsid w:val="00995A75"/>
    <w:rsid w:val="00995A81"/>
    <w:rsid w:val="00995DAB"/>
    <w:rsid w:val="009962E8"/>
    <w:rsid w:val="009964CE"/>
    <w:rsid w:val="009966E8"/>
    <w:rsid w:val="009972B5"/>
    <w:rsid w:val="00997D1C"/>
    <w:rsid w:val="00997EAC"/>
    <w:rsid w:val="009A0466"/>
    <w:rsid w:val="009A0912"/>
    <w:rsid w:val="009A096E"/>
    <w:rsid w:val="009A13AE"/>
    <w:rsid w:val="009A194E"/>
    <w:rsid w:val="009A23DF"/>
    <w:rsid w:val="009A242B"/>
    <w:rsid w:val="009A29B9"/>
    <w:rsid w:val="009A314E"/>
    <w:rsid w:val="009A35EB"/>
    <w:rsid w:val="009A472A"/>
    <w:rsid w:val="009A4773"/>
    <w:rsid w:val="009A4C5E"/>
    <w:rsid w:val="009A558A"/>
    <w:rsid w:val="009A5D74"/>
    <w:rsid w:val="009A6311"/>
    <w:rsid w:val="009A6A83"/>
    <w:rsid w:val="009A6F1E"/>
    <w:rsid w:val="009A6FF7"/>
    <w:rsid w:val="009A70AB"/>
    <w:rsid w:val="009A70C4"/>
    <w:rsid w:val="009A7117"/>
    <w:rsid w:val="009A7325"/>
    <w:rsid w:val="009B0196"/>
    <w:rsid w:val="009B04B4"/>
    <w:rsid w:val="009B0C52"/>
    <w:rsid w:val="009B0DC0"/>
    <w:rsid w:val="009B0F3D"/>
    <w:rsid w:val="009B13B3"/>
    <w:rsid w:val="009B1704"/>
    <w:rsid w:val="009B1DC1"/>
    <w:rsid w:val="009B3149"/>
    <w:rsid w:val="009B356E"/>
    <w:rsid w:val="009B3A5E"/>
    <w:rsid w:val="009B45AF"/>
    <w:rsid w:val="009B5073"/>
    <w:rsid w:val="009B5FFE"/>
    <w:rsid w:val="009B6077"/>
    <w:rsid w:val="009B64F4"/>
    <w:rsid w:val="009B6B0A"/>
    <w:rsid w:val="009B6D2D"/>
    <w:rsid w:val="009B70D2"/>
    <w:rsid w:val="009B7791"/>
    <w:rsid w:val="009B799F"/>
    <w:rsid w:val="009B7DD6"/>
    <w:rsid w:val="009B7DDC"/>
    <w:rsid w:val="009C0092"/>
    <w:rsid w:val="009C02A0"/>
    <w:rsid w:val="009C0679"/>
    <w:rsid w:val="009C0BE0"/>
    <w:rsid w:val="009C1055"/>
    <w:rsid w:val="009C1098"/>
    <w:rsid w:val="009C14DD"/>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C7AEE"/>
    <w:rsid w:val="009D03CC"/>
    <w:rsid w:val="009D0AC7"/>
    <w:rsid w:val="009D13BE"/>
    <w:rsid w:val="009D159B"/>
    <w:rsid w:val="009D285E"/>
    <w:rsid w:val="009D2EF0"/>
    <w:rsid w:val="009D343D"/>
    <w:rsid w:val="009D382E"/>
    <w:rsid w:val="009D3903"/>
    <w:rsid w:val="009D3A1A"/>
    <w:rsid w:val="009D4252"/>
    <w:rsid w:val="009D4B82"/>
    <w:rsid w:val="009D4E91"/>
    <w:rsid w:val="009D5F99"/>
    <w:rsid w:val="009D6AB6"/>
    <w:rsid w:val="009D6C3F"/>
    <w:rsid w:val="009D78A5"/>
    <w:rsid w:val="009E0A56"/>
    <w:rsid w:val="009E15A5"/>
    <w:rsid w:val="009E18B9"/>
    <w:rsid w:val="009E1BD2"/>
    <w:rsid w:val="009E1CDD"/>
    <w:rsid w:val="009E26C8"/>
    <w:rsid w:val="009E2E66"/>
    <w:rsid w:val="009E2F14"/>
    <w:rsid w:val="009E34DB"/>
    <w:rsid w:val="009E3CCB"/>
    <w:rsid w:val="009E42CE"/>
    <w:rsid w:val="009E42E6"/>
    <w:rsid w:val="009E440C"/>
    <w:rsid w:val="009E4451"/>
    <w:rsid w:val="009E45F1"/>
    <w:rsid w:val="009E4A3A"/>
    <w:rsid w:val="009E4D01"/>
    <w:rsid w:val="009E4E60"/>
    <w:rsid w:val="009E5754"/>
    <w:rsid w:val="009E589E"/>
    <w:rsid w:val="009E5910"/>
    <w:rsid w:val="009E638E"/>
    <w:rsid w:val="009E69EE"/>
    <w:rsid w:val="009E6C93"/>
    <w:rsid w:val="009E767F"/>
    <w:rsid w:val="009E77F5"/>
    <w:rsid w:val="009E7E49"/>
    <w:rsid w:val="009F0BFE"/>
    <w:rsid w:val="009F1090"/>
    <w:rsid w:val="009F15CD"/>
    <w:rsid w:val="009F1769"/>
    <w:rsid w:val="009F180B"/>
    <w:rsid w:val="009F2287"/>
    <w:rsid w:val="009F3266"/>
    <w:rsid w:val="009F3367"/>
    <w:rsid w:val="009F33DC"/>
    <w:rsid w:val="009F39EF"/>
    <w:rsid w:val="009F42AF"/>
    <w:rsid w:val="009F47CC"/>
    <w:rsid w:val="009F48B2"/>
    <w:rsid w:val="009F4AAB"/>
    <w:rsid w:val="009F4C72"/>
    <w:rsid w:val="009F5027"/>
    <w:rsid w:val="009F50CB"/>
    <w:rsid w:val="009F5A4D"/>
    <w:rsid w:val="009F6F95"/>
    <w:rsid w:val="009F73CD"/>
    <w:rsid w:val="009F7C26"/>
    <w:rsid w:val="009F7DD4"/>
    <w:rsid w:val="00A012E6"/>
    <w:rsid w:val="00A014E2"/>
    <w:rsid w:val="00A01530"/>
    <w:rsid w:val="00A01B2F"/>
    <w:rsid w:val="00A02640"/>
    <w:rsid w:val="00A02AAE"/>
    <w:rsid w:val="00A03BC2"/>
    <w:rsid w:val="00A03CA3"/>
    <w:rsid w:val="00A04CCB"/>
    <w:rsid w:val="00A055DC"/>
    <w:rsid w:val="00A05D06"/>
    <w:rsid w:val="00A060E2"/>
    <w:rsid w:val="00A060F2"/>
    <w:rsid w:val="00A063E4"/>
    <w:rsid w:val="00A0695E"/>
    <w:rsid w:val="00A06A7B"/>
    <w:rsid w:val="00A06B64"/>
    <w:rsid w:val="00A07391"/>
    <w:rsid w:val="00A07DB2"/>
    <w:rsid w:val="00A10344"/>
    <w:rsid w:val="00A10698"/>
    <w:rsid w:val="00A109A7"/>
    <w:rsid w:val="00A115E2"/>
    <w:rsid w:val="00A11934"/>
    <w:rsid w:val="00A12804"/>
    <w:rsid w:val="00A12A5C"/>
    <w:rsid w:val="00A12A5E"/>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CF7"/>
    <w:rsid w:val="00A21F24"/>
    <w:rsid w:val="00A224BA"/>
    <w:rsid w:val="00A2330C"/>
    <w:rsid w:val="00A249F0"/>
    <w:rsid w:val="00A24C9F"/>
    <w:rsid w:val="00A251D6"/>
    <w:rsid w:val="00A2522E"/>
    <w:rsid w:val="00A2583E"/>
    <w:rsid w:val="00A25954"/>
    <w:rsid w:val="00A25C48"/>
    <w:rsid w:val="00A26730"/>
    <w:rsid w:val="00A26F41"/>
    <w:rsid w:val="00A27ABC"/>
    <w:rsid w:val="00A300CA"/>
    <w:rsid w:val="00A3074A"/>
    <w:rsid w:val="00A31E9C"/>
    <w:rsid w:val="00A31F5A"/>
    <w:rsid w:val="00A321F7"/>
    <w:rsid w:val="00A32229"/>
    <w:rsid w:val="00A32987"/>
    <w:rsid w:val="00A32ABE"/>
    <w:rsid w:val="00A3322B"/>
    <w:rsid w:val="00A3399F"/>
    <w:rsid w:val="00A33E2A"/>
    <w:rsid w:val="00A34073"/>
    <w:rsid w:val="00A346D4"/>
    <w:rsid w:val="00A34975"/>
    <w:rsid w:val="00A34AC7"/>
    <w:rsid w:val="00A34CEB"/>
    <w:rsid w:val="00A35666"/>
    <w:rsid w:val="00A35799"/>
    <w:rsid w:val="00A35CB8"/>
    <w:rsid w:val="00A35DD9"/>
    <w:rsid w:val="00A35FE7"/>
    <w:rsid w:val="00A365A0"/>
    <w:rsid w:val="00A36621"/>
    <w:rsid w:val="00A366F0"/>
    <w:rsid w:val="00A36847"/>
    <w:rsid w:val="00A374EE"/>
    <w:rsid w:val="00A37F9D"/>
    <w:rsid w:val="00A401A3"/>
    <w:rsid w:val="00A40498"/>
    <w:rsid w:val="00A4072F"/>
    <w:rsid w:val="00A40793"/>
    <w:rsid w:val="00A40E16"/>
    <w:rsid w:val="00A410D7"/>
    <w:rsid w:val="00A41A7F"/>
    <w:rsid w:val="00A41DAE"/>
    <w:rsid w:val="00A4294E"/>
    <w:rsid w:val="00A42C97"/>
    <w:rsid w:val="00A4352E"/>
    <w:rsid w:val="00A4370C"/>
    <w:rsid w:val="00A43794"/>
    <w:rsid w:val="00A43C67"/>
    <w:rsid w:val="00A43E4F"/>
    <w:rsid w:val="00A44CFC"/>
    <w:rsid w:val="00A44E63"/>
    <w:rsid w:val="00A459F0"/>
    <w:rsid w:val="00A463F6"/>
    <w:rsid w:val="00A46698"/>
    <w:rsid w:val="00A46E19"/>
    <w:rsid w:val="00A4706E"/>
    <w:rsid w:val="00A47CDF"/>
    <w:rsid w:val="00A47F98"/>
    <w:rsid w:val="00A50562"/>
    <w:rsid w:val="00A5121D"/>
    <w:rsid w:val="00A515EB"/>
    <w:rsid w:val="00A515F9"/>
    <w:rsid w:val="00A51756"/>
    <w:rsid w:val="00A52A8F"/>
    <w:rsid w:val="00A52BD1"/>
    <w:rsid w:val="00A52F90"/>
    <w:rsid w:val="00A5333F"/>
    <w:rsid w:val="00A534E3"/>
    <w:rsid w:val="00A5357A"/>
    <w:rsid w:val="00A54160"/>
    <w:rsid w:val="00A546EA"/>
    <w:rsid w:val="00A55656"/>
    <w:rsid w:val="00A5617D"/>
    <w:rsid w:val="00A569CF"/>
    <w:rsid w:val="00A577C2"/>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62B3"/>
    <w:rsid w:val="00A665F0"/>
    <w:rsid w:val="00A670BA"/>
    <w:rsid w:val="00A6727E"/>
    <w:rsid w:val="00A672F8"/>
    <w:rsid w:val="00A67DAE"/>
    <w:rsid w:val="00A70378"/>
    <w:rsid w:val="00A706C9"/>
    <w:rsid w:val="00A70884"/>
    <w:rsid w:val="00A709AA"/>
    <w:rsid w:val="00A70C31"/>
    <w:rsid w:val="00A70D3B"/>
    <w:rsid w:val="00A70E7C"/>
    <w:rsid w:val="00A7164A"/>
    <w:rsid w:val="00A7166D"/>
    <w:rsid w:val="00A71AF4"/>
    <w:rsid w:val="00A71DCE"/>
    <w:rsid w:val="00A725A8"/>
    <w:rsid w:val="00A728A9"/>
    <w:rsid w:val="00A72EEE"/>
    <w:rsid w:val="00A746D9"/>
    <w:rsid w:val="00A74DFF"/>
    <w:rsid w:val="00A752E1"/>
    <w:rsid w:val="00A7722B"/>
    <w:rsid w:val="00A77541"/>
    <w:rsid w:val="00A77CC6"/>
    <w:rsid w:val="00A802FF"/>
    <w:rsid w:val="00A80D21"/>
    <w:rsid w:val="00A8171A"/>
    <w:rsid w:val="00A817B0"/>
    <w:rsid w:val="00A81943"/>
    <w:rsid w:val="00A81ADC"/>
    <w:rsid w:val="00A81DD5"/>
    <w:rsid w:val="00A81F27"/>
    <w:rsid w:val="00A8277F"/>
    <w:rsid w:val="00A82AF3"/>
    <w:rsid w:val="00A82EE6"/>
    <w:rsid w:val="00A83737"/>
    <w:rsid w:val="00A83D11"/>
    <w:rsid w:val="00A84BAE"/>
    <w:rsid w:val="00A84BFA"/>
    <w:rsid w:val="00A850CF"/>
    <w:rsid w:val="00A8617A"/>
    <w:rsid w:val="00A866D6"/>
    <w:rsid w:val="00A86B2D"/>
    <w:rsid w:val="00A86B9D"/>
    <w:rsid w:val="00A873BE"/>
    <w:rsid w:val="00A87DEE"/>
    <w:rsid w:val="00A87EE3"/>
    <w:rsid w:val="00A9021F"/>
    <w:rsid w:val="00A91252"/>
    <w:rsid w:val="00A9202F"/>
    <w:rsid w:val="00A92B14"/>
    <w:rsid w:val="00A92CBC"/>
    <w:rsid w:val="00A937CF"/>
    <w:rsid w:val="00A939F8"/>
    <w:rsid w:val="00A93E45"/>
    <w:rsid w:val="00A94186"/>
    <w:rsid w:val="00A941CF"/>
    <w:rsid w:val="00A947EF"/>
    <w:rsid w:val="00A94BEE"/>
    <w:rsid w:val="00A95571"/>
    <w:rsid w:val="00A95E71"/>
    <w:rsid w:val="00A96493"/>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6EA0"/>
    <w:rsid w:val="00AA74A7"/>
    <w:rsid w:val="00AA79CC"/>
    <w:rsid w:val="00AA7A5C"/>
    <w:rsid w:val="00AA7D37"/>
    <w:rsid w:val="00AA7D82"/>
    <w:rsid w:val="00AA7F32"/>
    <w:rsid w:val="00AB0336"/>
    <w:rsid w:val="00AB09A8"/>
    <w:rsid w:val="00AB0F8C"/>
    <w:rsid w:val="00AB15F5"/>
    <w:rsid w:val="00AB1668"/>
    <w:rsid w:val="00AB1871"/>
    <w:rsid w:val="00AB1A3F"/>
    <w:rsid w:val="00AB25CC"/>
    <w:rsid w:val="00AB292E"/>
    <w:rsid w:val="00AB2C71"/>
    <w:rsid w:val="00AB30B2"/>
    <w:rsid w:val="00AB3342"/>
    <w:rsid w:val="00AB39AD"/>
    <w:rsid w:val="00AB4552"/>
    <w:rsid w:val="00AB4967"/>
    <w:rsid w:val="00AB4C2C"/>
    <w:rsid w:val="00AB59AB"/>
    <w:rsid w:val="00AB5AEA"/>
    <w:rsid w:val="00AB5FEF"/>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27A"/>
    <w:rsid w:val="00AD0AF5"/>
    <w:rsid w:val="00AD0F2F"/>
    <w:rsid w:val="00AD10D3"/>
    <w:rsid w:val="00AD164D"/>
    <w:rsid w:val="00AD1B86"/>
    <w:rsid w:val="00AD1BF5"/>
    <w:rsid w:val="00AD1CDB"/>
    <w:rsid w:val="00AD1D4C"/>
    <w:rsid w:val="00AD1EA2"/>
    <w:rsid w:val="00AD236F"/>
    <w:rsid w:val="00AD237C"/>
    <w:rsid w:val="00AD2953"/>
    <w:rsid w:val="00AD3603"/>
    <w:rsid w:val="00AD36F0"/>
    <w:rsid w:val="00AD3707"/>
    <w:rsid w:val="00AD3B88"/>
    <w:rsid w:val="00AD4192"/>
    <w:rsid w:val="00AD48A7"/>
    <w:rsid w:val="00AD4976"/>
    <w:rsid w:val="00AD4E4D"/>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40"/>
    <w:rsid w:val="00AE1652"/>
    <w:rsid w:val="00AE1BA0"/>
    <w:rsid w:val="00AE2406"/>
    <w:rsid w:val="00AE2622"/>
    <w:rsid w:val="00AE2697"/>
    <w:rsid w:val="00AE28EA"/>
    <w:rsid w:val="00AE2F63"/>
    <w:rsid w:val="00AE30A7"/>
    <w:rsid w:val="00AE37A1"/>
    <w:rsid w:val="00AE3A53"/>
    <w:rsid w:val="00AE47B0"/>
    <w:rsid w:val="00AE4A1B"/>
    <w:rsid w:val="00AE4C46"/>
    <w:rsid w:val="00AE5915"/>
    <w:rsid w:val="00AE5DBE"/>
    <w:rsid w:val="00AE60C4"/>
    <w:rsid w:val="00AE63C1"/>
    <w:rsid w:val="00AE73E7"/>
    <w:rsid w:val="00AE73E8"/>
    <w:rsid w:val="00AE76D8"/>
    <w:rsid w:val="00AE781D"/>
    <w:rsid w:val="00AE794D"/>
    <w:rsid w:val="00AF00AC"/>
    <w:rsid w:val="00AF0376"/>
    <w:rsid w:val="00AF0A38"/>
    <w:rsid w:val="00AF18C8"/>
    <w:rsid w:val="00AF1A1D"/>
    <w:rsid w:val="00AF1A8D"/>
    <w:rsid w:val="00AF1DF6"/>
    <w:rsid w:val="00AF1FDC"/>
    <w:rsid w:val="00AF201E"/>
    <w:rsid w:val="00AF29A3"/>
    <w:rsid w:val="00AF316D"/>
    <w:rsid w:val="00AF39B1"/>
    <w:rsid w:val="00AF3F28"/>
    <w:rsid w:val="00AF4E19"/>
    <w:rsid w:val="00AF4F75"/>
    <w:rsid w:val="00AF5229"/>
    <w:rsid w:val="00AF5563"/>
    <w:rsid w:val="00AF593C"/>
    <w:rsid w:val="00AF5BEB"/>
    <w:rsid w:val="00AF5D1D"/>
    <w:rsid w:val="00AF5FEB"/>
    <w:rsid w:val="00AF680E"/>
    <w:rsid w:val="00AF6C47"/>
    <w:rsid w:val="00AF6D1C"/>
    <w:rsid w:val="00AF7C3C"/>
    <w:rsid w:val="00B000D2"/>
    <w:rsid w:val="00B008FA"/>
    <w:rsid w:val="00B00921"/>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1945"/>
    <w:rsid w:val="00B11CE7"/>
    <w:rsid w:val="00B12798"/>
    <w:rsid w:val="00B1324E"/>
    <w:rsid w:val="00B13752"/>
    <w:rsid w:val="00B1494B"/>
    <w:rsid w:val="00B14A1A"/>
    <w:rsid w:val="00B14AE9"/>
    <w:rsid w:val="00B14DE1"/>
    <w:rsid w:val="00B15088"/>
    <w:rsid w:val="00B15466"/>
    <w:rsid w:val="00B157C3"/>
    <w:rsid w:val="00B15BF5"/>
    <w:rsid w:val="00B16AE7"/>
    <w:rsid w:val="00B16AFA"/>
    <w:rsid w:val="00B17FF5"/>
    <w:rsid w:val="00B20243"/>
    <w:rsid w:val="00B207F2"/>
    <w:rsid w:val="00B20CCA"/>
    <w:rsid w:val="00B20EA0"/>
    <w:rsid w:val="00B21388"/>
    <w:rsid w:val="00B213BD"/>
    <w:rsid w:val="00B218B3"/>
    <w:rsid w:val="00B22A5A"/>
    <w:rsid w:val="00B2332A"/>
    <w:rsid w:val="00B23727"/>
    <w:rsid w:val="00B23942"/>
    <w:rsid w:val="00B23B1E"/>
    <w:rsid w:val="00B23E7E"/>
    <w:rsid w:val="00B23F14"/>
    <w:rsid w:val="00B24B24"/>
    <w:rsid w:val="00B2569D"/>
    <w:rsid w:val="00B25A49"/>
    <w:rsid w:val="00B25FC5"/>
    <w:rsid w:val="00B25FE9"/>
    <w:rsid w:val="00B26421"/>
    <w:rsid w:val="00B269F8"/>
    <w:rsid w:val="00B26A29"/>
    <w:rsid w:val="00B300DF"/>
    <w:rsid w:val="00B30156"/>
    <w:rsid w:val="00B30994"/>
    <w:rsid w:val="00B31333"/>
    <w:rsid w:val="00B31D70"/>
    <w:rsid w:val="00B32B62"/>
    <w:rsid w:val="00B32F55"/>
    <w:rsid w:val="00B33622"/>
    <w:rsid w:val="00B34712"/>
    <w:rsid w:val="00B34B2A"/>
    <w:rsid w:val="00B34C45"/>
    <w:rsid w:val="00B35E9E"/>
    <w:rsid w:val="00B36035"/>
    <w:rsid w:val="00B36204"/>
    <w:rsid w:val="00B368F6"/>
    <w:rsid w:val="00B369FE"/>
    <w:rsid w:val="00B36F53"/>
    <w:rsid w:val="00B37167"/>
    <w:rsid w:val="00B3725A"/>
    <w:rsid w:val="00B37926"/>
    <w:rsid w:val="00B37AA7"/>
    <w:rsid w:val="00B37C04"/>
    <w:rsid w:val="00B37DBE"/>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52"/>
    <w:rsid w:val="00B509FD"/>
    <w:rsid w:val="00B50A1D"/>
    <w:rsid w:val="00B50AB3"/>
    <w:rsid w:val="00B50CBD"/>
    <w:rsid w:val="00B5129C"/>
    <w:rsid w:val="00B5158D"/>
    <w:rsid w:val="00B5160D"/>
    <w:rsid w:val="00B516D2"/>
    <w:rsid w:val="00B51780"/>
    <w:rsid w:val="00B51A33"/>
    <w:rsid w:val="00B522D0"/>
    <w:rsid w:val="00B524C3"/>
    <w:rsid w:val="00B5390E"/>
    <w:rsid w:val="00B53FCC"/>
    <w:rsid w:val="00B5429B"/>
    <w:rsid w:val="00B54867"/>
    <w:rsid w:val="00B54CB0"/>
    <w:rsid w:val="00B555A1"/>
    <w:rsid w:val="00B557E2"/>
    <w:rsid w:val="00B55875"/>
    <w:rsid w:val="00B55A4B"/>
    <w:rsid w:val="00B55B3E"/>
    <w:rsid w:val="00B55F29"/>
    <w:rsid w:val="00B561FE"/>
    <w:rsid w:val="00B56C23"/>
    <w:rsid w:val="00B56D9B"/>
    <w:rsid w:val="00B56E80"/>
    <w:rsid w:val="00B572AF"/>
    <w:rsid w:val="00B602AD"/>
    <w:rsid w:val="00B602EA"/>
    <w:rsid w:val="00B6042C"/>
    <w:rsid w:val="00B606FB"/>
    <w:rsid w:val="00B60777"/>
    <w:rsid w:val="00B60968"/>
    <w:rsid w:val="00B60FD7"/>
    <w:rsid w:val="00B61584"/>
    <w:rsid w:val="00B62A66"/>
    <w:rsid w:val="00B62EDB"/>
    <w:rsid w:val="00B6336C"/>
    <w:rsid w:val="00B63453"/>
    <w:rsid w:val="00B635F7"/>
    <w:rsid w:val="00B6393D"/>
    <w:rsid w:val="00B63F60"/>
    <w:rsid w:val="00B644F8"/>
    <w:rsid w:val="00B65219"/>
    <w:rsid w:val="00B65742"/>
    <w:rsid w:val="00B65C16"/>
    <w:rsid w:val="00B6601B"/>
    <w:rsid w:val="00B66155"/>
    <w:rsid w:val="00B66526"/>
    <w:rsid w:val="00B67068"/>
    <w:rsid w:val="00B674C2"/>
    <w:rsid w:val="00B6756D"/>
    <w:rsid w:val="00B676B4"/>
    <w:rsid w:val="00B67A83"/>
    <w:rsid w:val="00B67B23"/>
    <w:rsid w:val="00B67F72"/>
    <w:rsid w:val="00B7024F"/>
    <w:rsid w:val="00B70635"/>
    <w:rsid w:val="00B70AC5"/>
    <w:rsid w:val="00B70AC9"/>
    <w:rsid w:val="00B70AE2"/>
    <w:rsid w:val="00B70F53"/>
    <w:rsid w:val="00B711EF"/>
    <w:rsid w:val="00B712CD"/>
    <w:rsid w:val="00B71C8B"/>
    <w:rsid w:val="00B720EC"/>
    <w:rsid w:val="00B72AFA"/>
    <w:rsid w:val="00B73281"/>
    <w:rsid w:val="00B73287"/>
    <w:rsid w:val="00B73AE8"/>
    <w:rsid w:val="00B73C67"/>
    <w:rsid w:val="00B74813"/>
    <w:rsid w:val="00B7495B"/>
    <w:rsid w:val="00B74FF1"/>
    <w:rsid w:val="00B754E5"/>
    <w:rsid w:val="00B756E8"/>
    <w:rsid w:val="00B75F12"/>
    <w:rsid w:val="00B75F51"/>
    <w:rsid w:val="00B76552"/>
    <w:rsid w:val="00B7689F"/>
    <w:rsid w:val="00B768D7"/>
    <w:rsid w:val="00B76EDF"/>
    <w:rsid w:val="00B77073"/>
    <w:rsid w:val="00B80339"/>
    <w:rsid w:val="00B80B78"/>
    <w:rsid w:val="00B80EFC"/>
    <w:rsid w:val="00B81447"/>
    <w:rsid w:val="00B81786"/>
    <w:rsid w:val="00B81A36"/>
    <w:rsid w:val="00B81C74"/>
    <w:rsid w:val="00B82500"/>
    <w:rsid w:val="00B82825"/>
    <w:rsid w:val="00B82B47"/>
    <w:rsid w:val="00B8449C"/>
    <w:rsid w:val="00B84628"/>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59A"/>
    <w:rsid w:val="00B94A9F"/>
    <w:rsid w:val="00B9504F"/>
    <w:rsid w:val="00B9592F"/>
    <w:rsid w:val="00B959B0"/>
    <w:rsid w:val="00B9640C"/>
    <w:rsid w:val="00B96435"/>
    <w:rsid w:val="00B9763B"/>
    <w:rsid w:val="00B978C7"/>
    <w:rsid w:val="00BA004A"/>
    <w:rsid w:val="00BA1BC7"/>
    <w:rsid w:val="00BA224E"/>
    <w:rsid w:val="00BA2333"/>
    <w:rsid w:val="00BA311D"/>
    <w:rsid w:val="00BA37BF"/>
    <w:rsid w:val="00BA422A"/>
    <w:rsid w:val="00BA45ED"/>
    <w:rsid w:val="00BA4E1E"/>
    <w:rsid w:val="00BA5210"/>
    <w:rsid w:val="00BA5338"/>
    <w:rsid w:val="00BA546D"/>
    <w:rsid w:val="00BA5535"/>
    <w:rsid w:val="00BA563E"/>
    <w:rsid w:val="00BA57D6"/>
    <w:rsid w:val="00BA5872"/>
    <w:rsid w:val="00BA69AC"/>
    <w:rsid w:val="00BA6A51"/>
    <w:rsid w:val="00BA7057"/>
    <w:rsid w:val="00BA748A"/>
    <w:rsid w:val="00BA7591"/>
    <w:rsid w:val="00BB01BE"/>
    <w:rsid w:val="00BB04B3"/>
    <w:rsid w:val="00BB0C75"/>
    <w:rsid w:val="00BB0CC9"/>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5C7"/>
    <w:rsid w:val="00BB665E"/>
    <w:rsid w:val="00BB69B4"/>
    <w:rsid w:val="00BB6C93"/>
    <w:rsid w:val="00BB78FD"/>
    <w:rsid w:val="00BB7B00"/>
    <w:rsid w:val="00BC00F5"/>
    <w:rsid w:val="00BC0ECB"/>
    <w:rsid w:val="00BC15D9"/>
    <w:rsid w:val="00BC16A2"/>
    <w:rsid w:val="00BC1774"/>
    <w:rsid w:val="00BC1F69"/>
    <w:rsid w:val="00BC2562"/>
    <w:rsid w:val="00BC292A"/>
    <w:rsid w:val="00BC292E"/>
    <w:rsid w:val="00BC294B"/>
    <w:rsid w:val="00BC2F87"/>
    <w:rsid w:val="00BC31CB"/>
    <w:rsid w:val="00BC320B"/>
    <w:rsid w:val="00BC5269"/>
    <w:rsid w:val="00BC5D53"/>
    <w:rsid w:val="00BC5F54"/>
    <w:rsid w:val="00BC614C"/>
    <w:rsid w:val="00BC6152"/>
    <w:rsid w:val="00BC656B"/>
    <w:rsid w:val="00BC66D4"/>
    <w:rsid w:val="00BC672E"/>
    <w:rsid w:val="00BC6B12"/>
    <w:rsid w:val="00BC6D2A"/>
    <w:rsid w:val="00BC716A"/>
    <w:rsid w:val="00BC7EB8"/>
    <w:rsid w:val="00BC7F3C"/>
    <w:rsid w:val="00BD0185"/>
    <w:rsid w:val="00BD0478"/>
    <w:rsid w:val="00BD0A70"/>
    <w:rsid w:val="00BD1669"/>
    <w:rsid w:val="00BD183E"/>
    <w:rsid w:val="00BD212F"/>
    <w:rsid w:val="00BD2181"/>
    <w:rsid w:val="00BD38AB"/>
    <w:rsid w:val="00BD3E0E"/>
    <w:rsid w:val="00BD41EE"/>
    <w:rsid w:val="00BD43D7"/>
    <w:rsid w:val="00BD4A91"/>
    <w:rsid w:val="00BD55E7"/>
    <w:rsid w:val="00BD5637"/>
    <w:rsid w:val="00BD59C6"/>
    <w:rsid w:val="00BD5A2A"/>
    <w:rsid w:val="00BD5B55"/>
    <w:rsid w:val="00BD5F11"/>
    <w:rsid w:val="00BD6EB4"/>
    <w:rsid w:val="00BD7C81"/>
    <w:rsid w:val="00BD7F95"/>
    <w:rsid w:val="00BE05FB"/>
    <w:rsid w:val="00BE0DF9"/>
    <w:rsid w:val="00BE0F8A"/>
    <w:rsid w:val="00BE1CC0"/>
    <w:rsid w:val="00BE1E70"/>
    <w:rsid w:val="00BE1F6F"/>
    <w:rsid w:val="00BE20EC"/>
    <w:rsid w:val="00BE231D"/>
    <w:rsid w:val="00BE296D"/>
    <w:rsid w:val="00BE2ACB"/>
    <w:rsid w:val="00BE2BA6"/>
    <w:rsid w:val="00BE2EA0"/>
    <w:rsid w:val="00BE3B2A"/>
    <w:rsid w:val="00BE3CE1"/>
    <w:rsid w:val="00BE3F84"/>
    <w:rsid w:val="00BE4CDE"/>
    <w:rsid w:val="00BE4FF8"/>
    <w:rsid w:val="00BE5527"/>
    <w:rsid w:val="00BE5ECF"/>
    <w:rsid w:val="00BE61B7"/>
    <w:rsid w:val="00BE6255"/>
    <w:rsid w:val="00BE6BD1"/>
    <w:rsid w:val="00BE6F19"/>
    <w:rsid w:val="00BE74CA"/>
    <w:rsid w:val="00BE793B"/>
    <w:rsid w:val="00BF02F1"/>
    <w:rsid w:val="00BF11AA"/>
    <w:rsid w:val="00BF141E"/>
    <w:rsid w:val="00BF2536"/>
    <w:rsid w:val="00BF2B8E"/>
    <w:rsid w:val="00BF304D"/>
    <w:rsid w:val="00BF33B4"/>
    <w:rsid w:val="00BF34A1"/>
    <w:rsid w:val="00BF34C8"/>
    <w:rsid w:val="00BF38BE"/>
    <w:rsid w:val="00BF3C19"/>
    <w:rsid w:val="00BF3F98"/>
    <w:rsid w:val="00BF4026"/>
    <w:rsid w:val="00BF41EC"/>
    <w:rsid w:val="00BF46A1"/>
    <w:rsid w:val="00BF61A5"/>
    <w:rsid w:val="00BF6210"/>
    <w:rsid w:val="00BF6770"/>
    <w:rsid w:val="00BF71BA"/>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2B8"/>
    <w:rsid w:val="00C042E1"/>
    <w:rsid w:val="00C0440E"/>
    <w:rsid w:val="00C046E4"/>
    <w:rsid w:val="00C05E63"/>
    <w:rsid w:val="00C05E7D"/>
    <w:rsid w:val="00C06199"/>
    <w:rsid w:val="00C0732C"/>
    <w:rsid w:val="00C07A4D"/>
    <w:rsid w:val="00C07A6A"/>
    <w:rsid w:val="00C07F19"/>
    <w:rsid w:val="00C10996"/>
    <w:rsid w:val="00C11015"/>
    <w:rsid w:val="00C111F9"/>
    <w:rsid w:val="00C114EB"/>
    <w:rsid w:val="00C11910"/>
    <w:rsid w:val="00C12005"/>
    <w:rsid w:val="00C121B7"/>
    <w:rsid w:val="00C124D1"/>
    <w:rsid w:val="00C12680"/>
    <w:rsid w:val="00C13BFC"/>
    <w:rsid w:val="00C13C84"/>
    <w:rsid w:val="00C14563"/>
    <w:rsid w:val="00C146F4"/>
    <w:rsid w:val="00C14CA7"/>
    <w:rsid w:val="00C14FAF"/>
    <w:rsid w:val="00C15301"/>
    <w:rsid w:val="00C15321"/>
    <w:rsid w:val="00C15953"/>
    <w:rsid w:val="00C165D6"/>
    <w:rsid w:val="00C16D42"/>
    <w:rsid w:val="00C1754F"/>
    <w:rsid w:val="00C179C5"/>
    <w:rsid w:val="00C20BFF"/>
    <w:rsid w:val="00C2122A"/>
    <w:rsid w:val="00C21302"/>
    <w:rsid w:val="00C21745"/>
    <w:rsid w:val="00C218B9"/>
    <w:rsid w:val="00C21E5F"/>
    <w:rsid w:val="00C22078"/>
    <w:rsid w:val="00C22828"/>
    <w:rsid w:val="00C22AEC"/>
    <w:rsid w:val="00C22B23"/>
    <w:rsid w:val="00C22C7A"/>
    <w:rsid w:val="00C22D80"/>
    <w:rsid w:val="00C233DD"/>
    <w:rsid w:val="00C234B0"/>
    <w:rsid w:val="00C23ABA"/>
    <w:rsid w:val="00C242D1"/>
    <w:rsid w:val="00C248F3"/>
    <w:rsid w:val="00C24AA2"/>
    <w:rsid w:val="00C24E7D"/>
    <w:rsid w:val="00C25578"/>
    <w:rsid w:val="00C25842"/>
    <w:rsid w:val="00C25994"/>
    <w:rsid w:val="00C25C0A"/>
    <w:rsid w:val="00C25E7E"/>
    <w:rsid w:val="00C262C7"/>
    <w:rsid w:val="00C26D2A"/>
    <w:rsid w:val="00C27C89"/>
    <w:rsid w:val="00C27FDF"/>
    <w:rsid w:val="00C30117"/>
    <w:rsid w:val="00C303CF"/>
    <w:rsid w:val="00C303E4"/>
    <w:rsid w:val="00C311B2"/>
    <w:rsid w:val="00C314EF"/>
    <w:rsid w:val="00C315E7"/>
    <w:rsid w:val="00C31631"/>
    <w:rsid w:val="00C31662"/>
    <w:rsid w:val="00C3188A"/>
    <w:rsid w:val="00C32107"/>
    <w:rsid w:val="00C329EE"/>
    <w:rsid w:val="00C32AAD"/>
    <w:rsid w:val="00C32D0D"/>
    <w:rsid w:val="00C33795"/>
    <w:rsid w:val="00C33FE0"/>
    <w:rsid w:val="00C345B5"/>
    <w:rsid w:val="00C3486E"/>
    <w:rsid w:val="00C34CF5"/>
    <w:rsid w:val="00C34F43"/>
    <w:rsid w:val="00C3505A"/>
    <w:rsid w:val="00C35587"/>
    <w:rsid w:val="00C35D79"/>
    <w:rsid w:val="00C35DDE"/>
    <w:rsid w:val="00C35EAB"/>
    <w:rsid w:val="00C36240"/>
    <w:rsid w:val="00C36427"/>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3C9D"/>
    <w:rsid w:val="00C44F80"/>
    <w:rsid w:val="00C459CC"/>
    <w:rsid w:val="00C45C42"/>
    <w:rsid w:val="00C45F7D"/>
    <w:rsid w:val="00C45FC4"/>
    <w:rsid w:val="00C4653E"/>
    <w:rsid w:val="00C46E57"/>
    <w:rsid w:val="00C47025"/>
    <w:rsid w:val="00C47D7B"/>
    <w:rsid w:val="00C5086C"/>
    <w:rsid w:val="00C511D0"/>
    <w:rsid w:val="00C5155F"/>
    <w:rsid w:val="00C51767"/>
    <w:rsid w:val="00C529FF"/>
    <w:rsid w:val="00C52EA9"/>
    <w:rsid w:val="00C52EB5"/>
    <w:rsid w:val="00C5349C"/>
    <w:rsid w:val="00C5363C"/>
    <w:rsid w:val="00C538F5"/>
    <w:rsid w:val="00C53925"/>
    <w:rsid w:val="00C53E41"/>
    <w:rsid w:val="00C53E45"/>
    <w:rsid w:val="00C54222"/>
    <w:rsid w:val="00C543E0"/>
    <w:rsid w:val="00C54467"/>
    <w:rsid w:val="00C546C8"/>
    <w:rsid w:val="00C547BC"/>
    <w:rsid w:val="00C54B1A"/>
    <w:rsid w:val="00C54B70"/>
    <w:rsid w:val="00C54E65"/>
    <w:rsid w:val="00C558F7"/>
    <w:rsid w:val="00C55CC2"/>
    <w:rsid w:val="00C56040"/>
    <w:rsid w:val="00C56093"/>
    <w:rsid w:val="00C56385"/>
    <w:rsid w:val="00C568FE"/>
    <w:rsid w:val="00C56DA7"/>
    <w:rsid w:val="00C56FB7"/>
    <w:rsid w:val="00C56FE6"/>
    <w:rsid w:val="00C57116"/>
    <w:rsid w:val="00C579B0"/>
    <w:rsid w:val="00C57FA0"/>
    <w:rsid w:val="00C600A9"/>
    <w:rsid w:val="00C6061D"/>
    <w:rsid w:val="00C60708"/>
    <w:rsid w:val="00C61777"/>
    <w:rsid w:val="00C61CA5"/>
    <w:rsid w:val="00C61E74"/>
    <w:rsid w:val="00C61EDB"/>
    <w:rsid w:val="00C627E1"/>
    <w:rsid w:val="00C62A6F"/>
    <w:rsid w:val="00C6307A"/>
    <w:rsid w:val="00C63D71"/>
    <w:rsid w:val="00C64B64"/>
    <w:rsid w:val="00C64BBD"/>
    <w:rsid w:val="00C6562D"/>
    <w:rsid w:val="00C65E71"/>
    <w:rsid w:val="00C66187"/>
    <w:rsid w:val="00C66215"/>
    <w:rsid w:val="00C66298"/>
    <w:rsid w:val="00C66323"/>
    <w:rsid w:val="00C6650D"/>
    <w:rsid w:val="00C66820"/>
    <w:rsid w:val="00C66ED1"/>
    <w:rsid w:val="00C67673"/>
    <w:rsid w:val="00C7020E"/>
    <w:rsid w:val="00C70D16"/>
    <w:rsid w:val="00C71DE0"/>
    <w:rsid w:val="00C7204E"/>
    <w:rsid w:val="00C723FF"/>
    <w:rsid w:val="00C72721"/>
    <w:rsid w:val="00C72FBB"/>
    <w:rsid w:val="00C734E5"/>
    <w:rsid w:val="00C73B3B"/>
    <w:rsid w:val="00C73B9C"/>
    <w:rsid w:val="00C7407A"/>
    <w:rsid w:val="00C740A4"/>
    <w:rsid w:val="00C74687"/>
    <w:rsid w:val="00C74986"/>
    <w:rsid w:val="00C74D6C"/>
    <w:rsid w:val="00C74F49"/>
    <w:rsid w:val="00C75378"/>
    <w:rsid w:val="00C75B65"/>
    <w:rsid w:val="00C75FE2"/>
    <w:rsid w:val="00C76A80"/>
    <w:rsid w:val="00C76D45"/>
    <w:rsid w:val="00C76E87"/>
    <w:rsid w:val="00C77919"/>
    <w:rsid w:val="00C77E44"/>
    <w:rsid w:val="00C806A1"/>
    <w:rsid w:val="00C81156"/>
    <w:rsid w:val="00C811BE"/>
    <w:rsid w:val="00C817CF"/>
    <w:rsid w:val="00C819F0"/>
    <w:rsid w:val="00C81C88"/>
    <w:rsid w:val="00C81F48"/>
    <w:rsid w:val="00C828B4"/>
    <w:rsid w:val="00C82975"/>
    <w:rsid w:val="00C829EF"/>
    <w:rsid w:val="00C82BD6"/>
    <w:rsid w:val="00C83A73"/>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D5D"/>
    <w:rsid w:val="00C85FEE"/>
    <w:rsid w:val="00C86460"/>
    <w:rsid w:val="00C864E3"/>
    <w:rsid w:val="00C86B69"/>
    <w:rsid w:val="00C870C7"/>
    <w:rsid w:val="00C87213"/>
    <w:rsid w:val="00C87C77"/>
    <w:rsid w:val="00C9036F"/>
    <w:rsid w:val="00C90A22"/>
    <w:rsid w:val="00C91266"/>
    <w:rsid w:val="00C912AB"/>
    <w:rsid w:val="00C91FA5"/>
    <w:rsid w:val="00C9277A"/>
    <w:rsid w:val="00C929FF"/>
    <w:rsid w:val="00C93449"/>
    <w:rsid w:val="00C93EB4"/>
    <w:rsid w:val="00C94220"/>
    <w:rsid w:val="00C947FE"/>
    <w:rsid w:val="00C94C93"/>
    <w:rsid w:val="00C94EFE"/>
    <w:rsid w:val="00C9539C"/>
    <w:rsid w:val="00C95432"/>
    <w:rsid w:val="00C955E7"/>
    <w:rsid w:val="00C95ADA"/>
    <w:rsid w:val="00C95CF9"/>
    <w:rsid w:val="00C95E22"/>
    <w:rsid w:val="00C964D3"/>
    <w:rsid w:val="00C96637"/>
    <w:rsid w:val="00C96C90"/>
    <w:rsid w:val="00C971F1"/>
    <w:rsid w:val="00C972B8"/>
    <w:rsid w:val="00C97622"/>
    <w:rsid w:val="00C9766F"/>
    <w:rsid w:val="00C97ED9"/>
    <w:rsid w:val="00CA02B3"/>
    <w:rsid w:val="00CA17B2"/>
    <w:rsid w:val="00CA1D84"/>
    <w:rsid w:val="00CA2ECC"/>
    <w:rsid w:val="00CA32F2"/>
    <w:rsid w:val="00CA332E"/>
    <w:rsid w:val="00CA3520"/>
    <w:rsid w:val="00CA3BFB"/>
    <w:rsid w:val="00CA3E6C"/>
    <w:rsid w:val="00CA3EA3"/>
    <w:rsid w:val="00CA4399"/>
    <w:rsid w:val="00CA4597"/>
    <w:rsid w:val="00CA4705"/>
    <w:rsid w:val="00CA4856"/>
    <w:rsid w:val="00CA4E1C"/>
    <w:rsid w:val="00CA5E69"/>
    <w:rsid w:val="00CA60B9"/>
    <w:rsid w:val="00CA635F"/>
    <w:rsid w:val="00CA6683"/>
    <w:rsid w:val="00CA6FFD"/>
    <w:rsid w:val="00CA72E5"/>
    <w:rsid w:val="00CA7C34"/>
    <w:rsid w:val="00CB03EA"/>
    <w:rsid w:val="00CB055C"/>
    <w:rsid w:val="00CB05EF"/>
    <w:rsid w:val="00CB0830"/>
    <w:rsid w:val="00CB10F9"/>
    <w:rsid w:val="00CB1529"/>
    <w:rsid w:val="00CB1D39"/>
    <w:rsid w:val="00CB20F5"/>
    <w:rsid w:val="00CB2364"/>
    <w:rsid w:val="00CB2832"/>
    <w:rsid w:val="00CB326A"/>
    <w:rsid w:val="00CB3481"/>
    <w:rsid w:val="00CB3B3A"/>
    <w:rsid w:val="00CB4A8D"/>
    <w:rsid w:val="00CB565D"/>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403"/>
    <w:rsid w:val="00CC395F"/>
    <w:rsid w:val="00CC5909"/>
    <w:rsid w:val="00CC5EE3"/>
    <w:rsid w:val="00CC5F12"/>
    <w:rsid w:val="00CC66F8"/>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045D"/>
    <w:rsid w:val="00CE14A1"/>
    <w:rsid w:val="00CE18FA"/>
    <w:rsid w:val="00CE1B6E"/>
    <w:rsid w:val="00CE1FF6"/>
    <w:rsid w:val="00CE26A3"/>
    <w:rsid w:val="00CE2C54"/>
    <w:rsid w:val="00CE3523"/>
    <w:rsid w:val="00CE4013"/>
    <w:rsid w:val="00CE42D0"/>
    <w:rsid w:val="00CE4507"/>
    <w:rsid w:val="00CE4595"/>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55D"/>
    <w:rsid w:val="00CF560A"/>
    <w:rsid w:val="00CF58F5"/>
    <w:rsid w:val="00CF5FA8"/>
    <w:rsid w:val="00CF6000"/>
    <w:rsid w:val="00CF71B1"/>
    <w:rsid w:val="00CF71B6"/>
    <w:rsid w:val="00CF77D0"/>
    <w:rsid w:val="00D007B5"/>
    <w:rsid w:val="00D00FE0"/>
    <w:rsid w:val="00D01353"/>
    <w:rsid w:val="00D01438"/>
    <w:rsid w:val="00D014C1"/>
    <w:rsid w:val="00D01CFE"/>
    <w:rsid w:val="00D01DBC"/>
    <w:rsid w:val="00D02273"/>
    <w:rsid w:val="00D0320A"/>
    <w:rsid w:val="00D03309"/>
    <w:rsid w:val="00D037D3"/>
    <w:rsid w:val="00D03ECB"/>
    <w:rsid w:val="00D04F6C"/>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544"/>
    <w:rsid w:val="00D16889"/>
    <w:rsid w:val="00D17CC3"/>
    <w:rsid w:val="00D203AB"/>
    <w:rsid w:val="00D203D0"/>
    <w:rsid w:val="00D2056F"/>
    <w:rsid w:val="00D21708"/>
    <w:rsid w:val="00D218AF"/>
    <w:rsid w:val="00D218F8"/>
    <w:rsid w:val="00D21C6E"/>
    <w:rsid w:val="00D229E4"/>
    <w:rsid w:val="00D22A3D"/>
    <w:rsid w:val="00D22E23"/>
    <w:rsid w:val="00D235EF"/>
    <w:rsid w:val="00D23E8C"/>
    <w:rsid w:val="00D24041"/>
    <w:rsid w:val="00D242B0"/>
    <w:rsid w:val="00D244A9"/>
    <w:rsid w:val="00D24575"/>
    <w:rsid w:val="00D2495B"/>
    <w:rsid w:val="00D26095"/>
    <w:rsid w:val="00D263FD"/>
    <w:rsid w:val="00D2732B"/>
    <w:rsid w:val="00D308A5"/>
    <w:rsid w:val="00D310B1"/>
    <w:rsid w:val="00D31E3E"/>
    <w:rsid w:val="00D31E85"/>
    <w:rsid w:val="00D33099"/>
    <w:rsid w:val="00D33186"/>
    <w:rsid w:val="00D33720"/>
    <w:rsid w:val="00D3373C"/>
    <w:rsid w:val="00D33B0E"/>
    <w:rsid w:val="00D33C1C"/>
    <w:rsid w:val="00D33FA0"/>
    <w:rsid w:val="00D3438E"/>
    <w:rsid w:val="00D344D5"/>
    <w:rsid w:val="00D34F47"/>
    <w:rsid w:val="00D354C0"/>
    <w:rsid w:val="00D35BD1"/>
    <w:rsid w:val="00D35E3A"/>
    <w:rsid w:val="00D3689A"/>
    <w:rsid w:val="00D36B95"/>
    <w:rsid w:val="00D37010"/>
    <w:rsid w:val="00D371AF"/>
    <w:rsid w:val="00D37B6C"/>
    <w:rsid w:val="00D4069D"/>
    <w:rsid w:val="00D41437"/>
    <w:rsid w:val="00D41971"/>
    <w:rsid w:val="00D41A3B"/>
    <w:rsid w:val="00D4234F"/>
    <w:rsid w:val="00D426C1"/>
    <w:rsid w:val="00D42912"/>
    <w:rsid w:val="00D43071"/>
    <w:rsid w:val="00D432FA"/>
    <w:rsid w:val="00D43A60"/>
    <w:rsid w:val="00D43D17"/>
    <w:rsid w:val="00D43EA6"/>
    <w:rsid w:val="00D43EF1"/>
    <w:rsid w:val="00D44058"/>
    <w:rsid w:val="00D440BD"/>
    <w:rsid w:val="00D4431C"/>
    <w:rsid w:val="00D44542"/>
    <w:rsid w:val="00D44F52"/>
    <w:rsid w:val="00D45644"/>
    <w:rsid w:val="00D45AF3"/>
    <w:rsid w:val="00D45C5D"/>
    <w:rsid w:val="00D45D8B"/>
    <w:rsid w:val="00D4619B"/>
    <w:rsid w:val="00D466C6"/>
    <w:rsid w:val="00D473C8"/>
    <w:rsid w:val="00D47768"/>
    <w:rsid w:val="00D479BC"/>
    <w:rsid w:val="00D47B5F"/>
    <w:rsid w:val="00D47D9A"/>
    <w:rsid w:val="00D503AA"/>
    <w:rsid w:val="00D50B03"/>
    <w:rsid w:val="00D50FC3"/>
    <w:rsid w:val="00D511E6"/>
    <w:rsid w:val="00D5183E"/>
    <w:rsid w:val="00D522BC"/>
    <w:rsid w:val="00D52871"/>
    <w:rsid w:val="00D53076"/>
    <w:rsid w:val="00D530A9"/>
    <w:rsid w:val="00D53705"/>
    <w:rsid w:val="00D543EA"/>
    <w:rsid w:val="00D5494D"/>
    <w:rsid w:val="00D54AE3"/>
    <w:rsid w:val="00D5505E"/>
    <w:rsid w:val="00D555F6"/>
    <w:rsid w:val="00D567D3"/>
    <w:rsid w:val="00D56941"/>
    <w:rsid w:val="00D57166"/>
    <w:rsid w:val="00D57876"/>
    <w:rsid w:val="00D579F2"/>
    <w:rsid w:val="00D57D71"/>
    <w:rsid w:val="00D57D9E"/>
    <w:rsid w:val="00D60082"/>
    <w:rsid w:val="00D60CAE"/>
    <w:rsid w:val="00D617ED"/>
    <w:rsid w:val="00D61FA2"/>
    <w:rsid w:val="00D63CFD"/>
    <w:rsid w:val="00D64A10"/>
    <w:rsid w:val="00D65092"/>
    <w:rsid w:val="00D65E11"/>
    <w:rsid w:val="00D66608"/>
    <w:rsid w:val="00D66AF1"/>
    <w:rsid w:val="00D66CFC"/>
    <w:rsid w:val="00D677F2"/>
    <w:rsid w:val="00D67F9A"/>
    <w:rsid w:val="00D70540"/>
    <w:rsid w:val="00D70565"/>
    <w:rsid w:val="00D70794"/>
    <w:rsid w:val="00D70940"/>
    <w:rsid w:val="00D70AA2"/>
    <w:rsid w:val="00D71B81"/>
    <w:rsid w:val="00D71EFD"/>
    <w:rsid w:val="00D722B5"/>
    <w:rsid w:val="00D72414"/>
    <w:rsid w:val="00D729FE"/>
    <w:rsid w:val="00D73CFC"/>
    <w:rsid w:val="00D740E1"/>
    <w:rsid w:val="00D74103"/>
    <w:rsid w:val="00D74409"/>
    <w:rsid w:val="00D7488B"/>
    <w:rsid w:val="00D74E64"/>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3B7"/>
    <w:rsid w:val="00D825BB"/>
    <w:rsid w:val="00D82F0F"/>
    <w:rsid w:val="00D83159"/>
    <w:rsid w:val="00D831C5"/>
    <w:rsid w:val="00D84659"/>
    <w:rsid w:val="00D848EC"/>
    <w:rsid w:val="00D84E50"/>
    <w:rsid w:val="00D85107"/>
    <w:rsid w:val="00D8581C"/>
    <w:rsid w:val="00D85A0D"/>
    <w:rsid w:val="00D85B53"/>
    <w:rsid w:val="00D85CAB"/>
    <w:rsid w:val="00D85D41"/>
    <w:rsid w:val="00D85E10"/>
    <w:rsid w:val="00D86278"/>
    <w:rsid w:val="00D864EC"/>
    <w:rsid w:val="00D86679"/>
    <w:rsid w:val="00D87179"/>
    <w:rsid w:val="00D8776E"/>
    <w:rsid w:val="00D90605"/>
    <w:rsid w:val="00D9130D"/>
    <w:rsid w:val="00D918AC"/>
    <w:rsid w:val="00D91AF6"/>
    <w:rsid w:val="00D91AFA"/>
    <w:rsid w:val="00D91CBB"/>
    <w:rsid w:val="00D92C3A"/>
    <w:rsid w:val="00D92D89"/>
    <w:rsid w:val="00D93033"/>
    <w:rsid w:val="00D94BBF"/>
    <w:rsid w:val="00D94C96"/>
    <w:rsid w:val="00D9532E"/>
    <w:rsid w:val="00D9543A"/>
    <w:rsid w:val="00D9594A"/>
    <w:rsid w:val="00D95C04"/>
    <w:rsid w:val="00D9675D"/>
    <w:rsid w:val="00D96BAF"/>
    <w:rsid w:val="00D9731C"/>
    <w:rsid w:val="00DA0BB9"/>
    <w:rsid w:val="00DA17EF"/>
    <w:rsid w:val="00DA1CD7"/>
    <w:rsid w:val="00DA260C"/>
    <w:rsid w:val="00DA2C29"/>
    <w:rsid w:val="00DA3538"/>
    <w:rsid w:val="00DA388A"/>
    <w:rsid w:val="00DA4167"/>
    <w:rsid w:val="00DA418C"/>
    <w:rsid w:val="00DA420A"/>
    <w:rsid w:val="00DA45AB"/>
    <w:rsid w:val="00DA46CC"/>
    <w:rsid w:val="00DA46FD"/>
    <w:rsid w:val="00DA4707"/>
    <w:rsid w:val="00DA4B97"/>
    <w:rsid w:val="00DA4BE2"/>
    <w:rsid w:val="00DA542D"/>
    <w:rsid w:val="00DA5889"/>
    <w:rsid w:val="00DA6740"/>
    <w:rsid w:val="00DA6B40"/>
    <w:rsid w:val="00DA6B7A"/>
    <w:rsid w:val="00DA7726"/>
    <w:rsid w:val="00DB021D"/>
    <w:rsid w:val="00DB05E9"/>
    <w:rsid w:val="00DB0EF6"/>
    <w:rsid w:val="00DB1344"/>
    <w:rsid w:val="00DB1383"/>
    <w:rsid w:val="00DB1626"/>
    <w:rsid w:val="00DB225C"/>
    <w:rsid w:val="00DB2D26"/>
    <w:rsid w:val="00DB2FFE"/>
    <w:rsid w:val="00DB3A79"/>
    <w:rsid w:val="00DB3CDA"/>
    <w:rsid w:val="00DB4114"/>
    <w:rsid w:val="00DB498F"/>
    <w:rsid w:val="00DB5484"/>
    <w:rsid w:val="00DB56C4"/>
    <w:rsid w:val="00DB57AB"/>
    <w:rsid w:val="00DB5DD5"/>
    <w:rsid w:val="00DB62AB"/>
    <w:rsid w:val="00DB640F"/>
    <w:rsid w:val="00DB6778"/>
    <w:rsid w:val="00DB67DD"/>
    <w:rsid w:val="00DB6E0F"/>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9A4"/>
    <w:rsid w:val="00DD0ABB"/>
    <w:rsid w:val="00DD15AD"/>
    <w:rsid w:val="00DD1790"/>
    <w:rsid w:val="00DD1ACE"/>
    <w:rsid w:val="00DD2A2F"/>
    <w:rsid w:val="00DD319A"/>
    <w:rsid w:val="00DD3618"/>
    <w:rsid w:val="00DD38EF"/>
    <w:rsid w:val="00DD43AB"/>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352"/>
    <w:rsid w:val="00DE45B8"/>
    <w:rsid w:val="00DE4752"/>
    <w:rsid w:val="00DE5197"/>
    <w:rsid w:val="00DE51CC"/>
    <w:rsid w:val="00DE5463"/>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3CB8"/>
    <w:rsid w:val="00DF442F"/>
    <w:rsid w:val="00DF4F95"/>
    <w:rsid w:val="00DF51CC"/>
    <w:rsid w:val="00DF51E5"/>
    <w:rsid w:val="00DF54DE"/>
    <w:rsid w:val="00DF56DC"/>
    <w:rsid w:val="00DF59F1"/>
    <w:rsid w:val="00DF5E21"/>
    <w:rsid w:val="00DF5FCB"/>
    <w:rsid w:val="00DF61C4"/>
    <w:rsid w:val="00DF6893"/>
    <w:rsid w:val="00DF772F"/>
    <w:rsid w:val="00E002DC"/>
    <w:rsid w:val="00E00536"/>
    <w:rsid w:val="00E00A2F"/>
    <w:rsid w:val="00E00A76"/>
    <w:rsid w:val="00E00B0E"/>
    <w:rsid w:val="00E0179C"/>
    <w:rsid w:val="00E01812"/>
    <w:rsid w:val="00E01825"/>
    <w:rsid w:val="00E01952"/>
    <w:rsid w:val="00E01A48"/>
    <w:rsid w:val="00E01E96"/>
    <w:rsid w:val="00E020D6"/>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07ECC"/>
    <w:rsid w:val="00E10937"/>
    <w:rsid w:val="00E10DA1"/>
    <w:rsid w:val="00E10FC2"/>
    <w:rsid w:val="00E1199B"/>
    <w:rsid w:val="00E119BD"/>
    <w:rsid w:val="00E1245F"/>
    <w:rsid w:val="00E13119"/>
    <w:rsid w:val="00E13CFC"/>
    <w:rsid w:val="00E14237"/>
    <w:rsid w:val="00E14497"/>
    <w:rsid w:val="00E145F4"/>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AC4"/>
    <w:rsid w:val="00E24BF7"/>
    <w:rsid w:val="00E24DEA"/>
    <w:rsid w:val="00E25593"/>
    <w:rsid w:val="00E26A56"/>
    <w:rsid w:val="00E27286"/>
    <w:rsid w:val="00E273F6"/>
    <w:rsid w:val="00E273F8"/>
    <w:rsid w:val="00E2755A"/>
    <w:rsid w:val="00E30157"/>
    <w:rsid w:val="00E30CED"/>
    <w:rsid w:val="00E317DA"/>
    <w:rsid w:val="00E3196D"/>
    <w:rsid w:val="00E31F60"/>
    <w:rsid w:val="00E32C51"/>
    <w:rsid w:val="00E32D6F"/>
    <w:rsid w:val="00E33414"/>
    <w:rsid w:val="00E33504"/>
    <w:rsid w:val="00E337E8"/>
    <w:rsid w:val="00E338CF"/>
    <w:rsid w:val="00E347A5"/>
    <w:rsid w:val="00E3483C"/>
    <w:rsid w:val="00E3483D"/>
    <w:rsid w:val="00E36278"/>
    <w:rsid w:val="00E3694C"/>
    <w:rsid w:val="00E36F1D"/>
    <w:rsid w:val="00E37135"/>
    <w:rsid w:val="00E37140"/>
    <w:rsid w:val="00E371CF"/>
    <w:rsid w:val="00E3774F"/>
    <w:rsid w:val="00E37994"/>
    <w:rsid w:val="00E4017E"/>
    <w:rsid w:val="00E40615"/>
    <w:rsid w:val="00E40DF8"/>
    <w:rsid w:val="00E416BA"/>
    <w:rsid w:val="00E4225E"/>
    <w:rsid w:val="00E42A26"/>
    <w:rsid w:val="00E433E6"/>
    <w:rsid w:val="00E43857"/>
    <w:rsid w:val="00E43C14"/>
    <w:rsid w:val="00E44763"/>
    <w:rsid w:val="00E44DBF"/>
    <w:rsid w:val="00E4536A"/>
    <w:rsid w:val="00E4574F"/>
    <w:rsid w:val="00E458EE"/>
    <w:rsid w:val="00E45AD9"/>
    <w:rsid w:val="00E45E57"/>
    <w:rsid w:val="00E45F38"/>
    <w:rsid w:val="00E4611E"/>
    <w:rsid w:val="00E4702B"/>
    <w:rsid w:val="00E4743A"/>
    <w:rsid w:val="00E4784A"/>
    <w:rsid w:val="00E478B2"/>
    <w:rsid w:val="00E47A9B"/>
    <w:rsid w:val="00E5103B"/>
    <w:rsid w:val="00E5158E"/>
    <w:rsid w:val="00E521A0"/>
    <w:rsid w:val="00E522D5"/>
    <w:rsid w:val="00E52321"/>
    <w:rsid w:val="00E5246D"/>
    <w:rsid w:val="00E5281E"/>
    <w:rsid w:val="00E5283C"/>
    <w:rsid w:val="00E52BFB"/>
    <w:rsid w:val="00E52C56"/>
    <w:rsid w:val="00E53426"/>
    <w:rsid w:val="00E53670"/>
    <w:rsid w:val="00E53AD7"/>
    <w:rsid w:val="00E54635"/>
    <w:rsid w:val="00E5486E"/>
    <w:rsid w:val="00E54EF0"/>
    <w:rsid w:val="00E55536"/>
    <w:rsid w:val="00E55A30"/>
    <w:rsid w:val="00E55A3F"/>
    <w:rsid w:val="00E56262"/>
    <w:rsid w:val="00E564D8"/>
    <w:rsid w:val="00E566E5"/>
    <w:rsid w:val="00E56BEA"/>
    <w:rsid w:val="00E56C22"/>
    <w:rsid w:val="00E570A2"/>
    <w:rsid w:val="00E5775C"/>
    <w:rsid w:val="00E57C2D"/>
    <w:rsid w:val="00E6031F"/>
    <w:rsid w:val="00E609C5"/>
    <w:rsid w:val="00E60D58"/>
    <w:rsid w:val="00E615F1"/>
    <w:rsid w:val="00E616FF"/>
    <w:rsid w:val="00E61E9A"/>
    <w:rsid w:val="00E61F6D"/>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6D25"/>
    <w:rsid w:val="00E672F3"/>
    <w:rsid w:val="00E67301"/>
    <w:rsid w:val="00E67918"/>
    <w:rsid w:val="00E67A44"/>
    <w:rsid w:val="00E70338"/>
    <w:rsid w:val="00E70632"/>
    <w:rsid w:val="00E70730"/>
    <w:rsid w:val="00E709E6"/>
    <w:rsid w:val="00E71075"/>
    <w:rsid w:val="00E7179E"/>
    <w:rsid w:val="00E71B74"/>
    <w:rsid w:val="00E71FB5"/>
    <w:rsid w:val="00E72288"/>
    <w:rsid w:val="00E7271B"/>
    <w:rsid w:val="00E727F6"/>
    <w:rsid w:val="00E73361"/>
    <w:rsid w:val="00E73761"/>
    <w:rsid w:val="00E73813"/>
    <w:rsid w:val="00E75CEB"/>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687D"/>
    <w:rsid w:val="00E86957"/>
    <w:rsid w:val="00E870A3"/>
    <w:rsid w:val="00E87575"/>
    <w:rsid w:val="00E8781A"/>
    <w:rsid w:val="00E87836"/>
    <w:rsid w:val="00E9050F"/>
    <w:rsid w:val="00E90553"/>
    <w:rsid w:val="00E90A32"/>
    <w:rsid w:val="00E90F67"/>
    <w:rsid w:val="00E9135E"/>
    <w:rsid w:val="00E91609"/>
    <w:rsid w:val="00E923D7"/>
    <w:rsid w:val="00E923E8"/>
    <w:rsid w:val="00E931A9"/>
    <w:rsid w:val="00E93312"/>
    <w:rsid w:val="00E93986"/>
    <w:rsid w:val="00E93B5A"/>
    <w:rsid w:val="00E93E3E"/>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CE4"/>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23C"/>
    <w:rsid w:val="00EA78D0"/>
    <w:rsid w:val="00EA7A8B"/>
    <w:rsid w:val="00EB00DB"/>
    <w:rsid w:val="00EB032D"/>
    <w:rsid w:val="00EB10A0"/>
    <w:rsid w:val="00EB139D"/>
    <w:rsid w:val="00EB1571"/>
    <w:rsid w:val="00EB1C98"/>
    <w:rsid w:val="00EB209A"/>
    <w:rsid w:val="00EB20BC"/>
    <w:rsid w:val="00EB2AF0"/>
    <w:rsid w:val="00EB2C14"/>
    <w:rsid w:val="00EB3207"/>
    <w:rsid w:val="00EB3C3B"/>
    <w:rsid w:val="00EB42E5"/>
    <w:rsid w:val="00EB459B"/>
    <w:rsid w:val="00EB4AFF"/>
    <w:rsid w:val="00EB4CD5"/>
    <w:rsid w:val="00EB661A"/>
    <w:rsid w:val="00EB6665"/>
    <w:rsid w:val="00EB6669"/>
    <w:rsid w:val="00EB67A6"/>
    <w:rsid w:val="00EB6CB0"/>
    <w:rsid w:val="00EB6F2E"/>
    <w:rsid w:val="00EC0243"/>
    <w:rsid w:val="00EC0C3D"/>
    <w:rsid w:val="00EC0D48"/>
    <w:rsid w:val="00EC1D81"/>
    <w:rsid w:val="00EC2532"/>
    <w:rsid w:val="00EC2DDA"/>
    <w:rsid w:val="00EC3137"/>
    <w:rsid w:val="00EC389B"/>
    <w:rsid w:val="00EC3AE7"/>
    <w:rsid w:val="00EC3B34"/>
    <w:rsid w:val="00EC3E67"/>
    <w:rsid w:val="00EC42E2"/>
    <w:rsid w:val="00EC44AE"/>
    <w:rsid w:val="00EC4912"/>
    <w:rsid w:val="00EC4B22"/>
    <w:rsid w:val="00EC5560"/>
    <w:rsid w:val="00EC5A04"/>
    <w:rsid w:val="00EC5B8F"/>
    <w:rsid w:val="00EC6387"/>
    <w:rsid w:val="00EC6501"/>
    <w:rsid w:val="00EC7010"/>
    <w:rsid w:val="00EC739E"/>
    <w:rsid w:val="00EC74F8"/>
    <w:rsid w:val="00EC7661"/>
    <w:rsid w:val="00EC799C"/>
    <w:rsid w:val="00ED00EC"/>
    <w:rsid w:val="00ED07D9"/>
    <w:rsid w:val="00ED147C"/>
    <w:rsid w:val="00ED22CE"/>
    <w:rsid w:val="00ED29BF"/>
    <w:rsid w:val="00ED29CF"/>
    <w:rsid w:val="00ED3042"/>
    <w:rsid w:val="00ED32FE"/>
    <w:rsid w:val="00ED39E6"/>
    <w:rsid w:val="00ED40BE"/>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1"/>
    <w:rsid w:val="00EE24E3"/>
    <w:rsid w:val="00EE2F60"/>
    <w:rsid w:val="00EE314E"/>
    <w:rsid w:val="00EE315F"/>
    <w:rsid w:val="00EE392A"/>
    <w:rsid w:val="00EE3F2E"/>
    <w:rsid w:val="00EE42AB"/>
    <w:rsid w:val="00EE42BD"/>
    <w:rsid w:val="00EE4A3F"/>
    <w:rsid w:val="00EE4D5F"/>
    <w:rsid w:val="00EE4E74"/>
    <w:rsid w:val="00EE5291"/>
    <w:rsid w:val="00EE5844"/>
    <w:rsid w:val="00EE5FA7"/>
    <w:rsid w:val="00EE64E3"/>
    <w:rsid w:val="00EE664E"/>
    <w:rsid w:val="00EE6DCE"/>
    <w:rsid w:val="00EE71E4"/>
    <w:rsid w:val="00EE7D39"/>
    <w:rsid w:val="00EF02CB"/>
    <w:rsid w:val="00EF04D4"/>
    <w:rsid w:val="00EF0C18"/>
    <w:rsid w:val="00EF0FBB"/>
    <w:rsid w:val="00EF18FB"/>
    <w:rsid w:val="00EF2B20"/>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692"/>
    <w:rsid w:val="00F00E98"/>
    <w:rsid w:val="00F01058"/>
    <w:rsid w:val="00F02197"/>
    <w:rsid w:val="00F0221B"/>
    <w:rsid w:val="00F02701"/>
    <w:rsid w:val="00F02B65"/>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2D3F"/>
    <w:rsid w:val="00F132A4"/>
    <w:rsid w:val="00F13416"/>
    <w:rsid w:val="00F1369D"/>
    <w:rsid w:val="00F13C4F"/>
    <w:rsid w:val="00F13DF5"/>
    <w:rsid w:val="00F144B7"/>
    <w:rsid w:val="00F1502F"/>
    <w:rsid w:val="00F1585A"/>
    <w:rsid w:val="00F15CE8"/>
    <w:rsid w:val="00F1608B"/>
    <w:rsid w:val="00F160A1"/>
    <w:rsid w:val="00F163F1"/>
    <w:rsid w:val="00F1645E"/>
    <w:rsid w:val="00F16598"/>
    <w:rsid w:val="00F168A1"/>
    <w:rsid w:val="00F16988"/>
    <w:rsid w:val="00F16A2F"/>
    <w:rsid w:val="00F16AD8"/>
    <w:rsid w:val="00F16E94"/>
    <w:rsid w:val="00F17776"/>
    <w:rsid w:val="00F2026E"/>
    <w:rsid w:val="00F205EF"/>
    <w:rsid w:val="00F206C4"/>
    <w:rsid w:val="00F20DA5"/>
    <w:rsid w:val="00F21014"/>
    <w:rsid w:val="00F2121D"/>
    <w:rsid w:val="00F214C7"/>
    <w:rsid w:val="00F21DFC"/>
    <w:rsid w:val="00F23141"/>
    <w:rsid w:val="00F2355E"/>
    <w:rsid w:val="00F23CFA"/>
    <w:rsid w:val="00F23E89"/>
    <w:rsid w:val="00F2493D"/>
    <w:rsid w:val="00F249DC"/>
    <w:rsid w:val="00F24DEF"/>
    <w:rsid w:val="00F25484"/>
    <w:rsid w:val="00F258A5"/>
    <w:rsid w:val="00F25D7F"/>
    <w:rsid w:val="00F271C8"/>
    <w:rsid w:val="00F276C3"/>
    <w:rsid w:val="00F27BE0"/>
    <w:rsid w:val="00F27D41"/>
    <w:rsid w:val="00F300E4"/>
    <w:rsid w:val="00F30262"/>
    <w:rsid w:val="00F302F4"/>
    <w:rsid w:val="00F30687"/>
    <w:rsid w:val="00F30714"/>
    <w:rsid w:val="00F30803"/>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1DB8"/>
    <w:rsid w:val="00F427F3"/>
    <w:rsid w:val="00F4296A"/>
    <w:rsid w:val="00F42D10"/>
    <w:rsid w:val="00F4315E"/>
    <w:rsid w:val="00F4324F"/>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80F"/>
    <w:rsid w:val="00F47974"/>
    <w:rsid w:val="00F47B2A"/>
    <w:rsid w:val="00F5006B"/>
    <w:rsid w:val="00F50E6C"/>
    <w:rsid w:val="00F510EA"/>
    <w:rsid w:val="00F518A0"/>
    <w:rsid w:val="00F51C38"/>
    <w:rsid w:val="00F51CE5"/>
    <w:rsid w:val="00F51CFD"/>
    <w:rsid w:val="00F539C0"/>
    <w:rsid w:val="00F53D64"/>
    <w:rsid w:val="00F5444A"/>
    <w:rsid w:val="00F5466C"/>
    <w:rsid w:val="00F55969"/>
    <w:rsid w:val="00F55AE6"/>
    <w:rsid w:val="00F55F6E"/>
    <w:rsid w:val="00F56568"/>
    <w:rsid w:val="00F56B7E"/>
    <w:rsid w:val="00F5725B"/>
    <w:rsid w:val="00F57274"/>
    <w:rsid w:val="00F576FD"/>
    <w:rsid w:val="00F60178"/>
    <w:rsid w:val="00F60695"/>
    <w:rsid w:val="00F60A89"/>
    <w:rsid w:val="00F61265"/>
    <w:rsid w:val="00F616EB"/>
    <w:rsid w:val="00F617BC"/>
    <w:rsid w:val="00F617FE"/>
    <w:rsid w:val="00F61E66"/>
    <w:rsid w:val="00F61F74"/>
    <w:rsid w:val="00F62B26"/>
    <w:rsid w:val="00F62BC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02E0"/>
    <w:rsid w:val="00F70534"/>
    <w:rsid w:val="00F71D1E"/>
    <w:rsid w:val="00F71E96"/>
    <w:rsid w:val="00F72342"/>
    <w:rsid w:val="00F725A8"/>
    <w:rsid w:val="00F72B2E"/>
    <w:rsid w:val="00F72F75"/>
    <w:rsid w:val="00F733C8"/>
    <w:rsid w:val="00F737E3"/>
    <w:rsid w:val="00F73EC9"/>
    <w:rsid w:val="00F74406"/>
    <w:rsid w:val="00F74857"/>
    <w:rsid w:val="00F7560A"/>
    <w:rsid w:val="00F7561F"/>
    <w:rsid w:val="00F7562C"/>
    <w:rsid w:val="00F7569A"/>
    <w:rsid w:val="00F7637D"/>
    <w:rsid w:val="00F765B0"/>
    <w:rsid w:val="00F766D8"/>
    <w:rsid w:val="00F774AF"/>
    <w:rsid w:val="00F77558"/>
    <w:rsid w:val="00F7778C"/>
    <w:rsid w:val="00F7799B"/>
    <w:rsid w:val="00F77DDB"/>
    <w:rsid w:val="00F80523"/>
    <w:rsid w:val="00F805A3"/>
    <w:rsid w:val="00F80771"/>
    <w:rsid w:val="00F80786"/>
    <w:rsid w:val="00F80BDC"/>
    <w:rsid w:val="00F80E7A"/>
    <w:rsid w:val="00F812AE"/>
    <w:rsid w:val="00F81379"/>
    <w:rsid w:val="00F81699"/>
    <w:rsid w:val="00F818FF"/>
    <w:rsid w:val="00F8213D"/>
    <w:rsid w:val="00F824D6"/>
    <w:rsid w:val="00F825ED"/>
    <w:rsid w:val="00F8262D"/>
    <w:rsid w:val="00F828A0"/>
    <w:rsid w:val="00F82D82"/>
    <w:rsid w:val="00F82D96"/>
    <w:rsid w:val="00F82EC5"/>
    <w:rsid w:val="00F83031"/>
    <w:rsid w:val="00F836AB"/>
    <w:rsid w:val="00F837B2"/>
    <w:rsid w:val="00F83990"/>
    <w:rsid w:val="00F83D0A"/>
    <w:rsid w:val="00F83F12"/>
    <w:rsid w:val="00F83F1B"/>
    <w:rsid w:val="00F84816"/>
    <w:rsid w:val="00F848CE"/>
    <w:rsid w:val="00F84ECE"/>
    <w:rsid w:val="00F85602"/>
    <w:rsid w:val="00F856EB"/>
    <w:rsid w:val="00F86092"/>
    <w:rsid w:val="00F86330"/>
    <w:rsid w:val="00F865B5"/>
    <w:rsid w:val="00F877DE"/>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3902"/>
    <w:rsid w:val="00F942C1"/>
    <w:rsid w:val="00F948E7"/>
    <w:rsid w:val="00F95230"/>
    <w:rsid w:val="00F95289"/>
    <w:rsid w:val="00F95528"/>
    <w:rsid w:val="00F962A5"/>
    <w:rsid w:val="00F96461"/>
    <w:rsid w:val="00F968F6"/>
    <w:rsid w:val="00F96D84"/>
    <w:rsid w:val="00F96E13"/>
    <w:rsid w:val="00F97001"/>
    <w:rsid w:val="00F97951"/>
    <w:rsid w:val="00F97A77"/>
    <w:rsid w:val="00F97D27"/>
    <w:rsid w:val="00FA00AF"/>
    <w:rsid w:val="00FA0197"/>
    <w:rsid w:val="00FA0266"/>
    <w:rsid w:val="00FA037C"/>
    <w:rsid w:val="00FA1410"/>
    <w:rsid w:val="00FA1F39"/>
    <w:rsid w:val="00FA1F80"/>
    <w:rsid w:val="00FA20F7"/>
    <w:rsid w:val="00FA2961"/>
    <w:rsid w:val="00FA3F34"/>
    <w:rsid w:val="00FA42E7"/>
    <w:rsid w:val="00FA4E16"/>
    <w:rsid w:val="00FA526D"/>
    <w:rsid w:val="00FA58F7"/>
    <w:rsid w:val="00FA5B94"/>
    <w:rsid w:val="00FA5CEC"/>
    <w:rsid w:val="00FA5E9A"/>
    <w:rsid w:val="00FA67C1"/>
    <w:rsid w:val="00FA6A1E"/>
    <w:rsid w:val="00FA79B1"/>
    <w:rsid w:val="00FA7B0D"/>
    <w:rsid w:val="00FB07D1"/>
    <w:rsid w:val="00FB11B6"/>
    <w:rsid w:val="00FB19A1"/>
    <w:rsid w:val="00FB1B42"/>
    <w:rsid w:val="00FB1C69"/>
    <w:rsid w:val="00FB1CF6"/>
    <w:rsid w:val="00FB22DF"/>
    <w:rsid w:val="00FB2FC5"/>
    <w:rsid w:val="00FB3027"/>
    <w:rsid w:val="00FB32A5"/>
    <w:rsid w:val="00FB3D77"/>
    <w:rsid w:val="00FB41B4"/>
    <w:rsid w:val="00FB4521"/>
    <w:rsid w:val="00FB4A79"/>
    <w:rsid w:val="00FB4FB5"/>
    <w:rsid w:val="00FB5A11"/>
    <w:rsid w:val="00FB5D73"/>
    <w:rsid w:val="00FB65F3"/>
    <w:rsid w:val="00FB6679"/>
    <w:rsid w:val="00FB75AE"/>
    <w:rsid w:val="00FB7AA1"/>
    <w:rsid w:val="00FB7FE1"/>
    <w:rsid w:val="00FC00CB"/>
    <w:rsid w:val="00FC021C"/>
    <w:rsid w:val="00FC0D36"/>
    <w:rsid w:val="00FC0F32"/>
    <w:rsid w:val="00FC11E5"/>
    <w:rsid w:val="00FC11E6"/>
    <w:rsid w:val="00FC19B4"/>
    <w:rsid w:val="00FC1C43"/>
    <w:rsid w:val="00FC1EA9"/>
    <w:rsid w:val="00FC1ED0"/>
    <w:rsid w:val="00FC2223"/>
    <w:rsid w:val="00FC278E"/>
    <w:rsid w:val="00FC2A35"/>
    <w:rsid w:val="00FC30EF"/>
    <w:rsid w:val="00FC4AFC"/>
    <w:rsid w:val="00FC4F40"/>
    <w:rsid w:val="00FC4F59"/>
    <w:rsid w:val="00FC5609"/>
    <w:rsid w:val="00FC7A0D"/>
    <w:rsid w:val="00FC7A94"/>
    <w:rsid w:val="00FC7FDD"/>
    <w:rsid w:val="00FD0341"/>
    <w:rsid w:val="00FD06AF"/>
    <w:rsid w:val="00FD0932"/>
    <w:rsid w:val="00FD0A92"/>
    <w:rsid w:val="00FD0BE6"/>
    <w:rsid w:val="00FD0D00"/>
    <w:rsid w:val="00FD0D3C"/>
    <w:rsid w:val="00FD110F"/>
    <w:rsid w:val="00FD156D"/>
    <w:rsid w:val="00FD1B45"/>
    <w:rsid w:val="00FD1CD2"/>
    <w:rsid w:val="00FD20AD"/>
    <w:rsid w:val="00FD2C43"/>
    <w:rsid w:val="00FD312A"/>
    <w:rsid w:val="00FD3A9A"/>
    <w:rsid w:val="00FD3B40"/>
    <w:rsid w:val="00FD3B71"/>
    <w:rsid w:val="00FD4138"/>
    <w:rsid w:val="00FD41B2"/>
    <w:rsid w:val="00FD4572"/>
    <w:rsid w:val="00FD4729"/>
    <w:rsid w:val="00FD5D79"/>
    <w:rsid w:val="00FD624C"/>
    <w:rsid w:val="00FD6B78"/>
    <w:rsid w:val="00FD6D40"/>
    <w:rsid w:val="00FD6D75"/>
    <w:rsid w:val="00FD7590"/>
    <w:rsid w:val="00FD77F3"/>
    <w:rsid w:val="00FD7885"/>
    <w:rsid w:val="00FD7CD7"/>
    <w:rsid w:val="00FE04CF"/>
    <w:rsid w:val="00FE07C3"/>
    <w:rsid w:val="00FE0B74"/>
    <w:rsid w:val="00FE14BA"/>
    <w:rsid w:val="00FE1683"/>
    <w:rsid w:val="00FE16FB"/>
    <w:rsid w:val="00FE17C3"/>
    <w:rsid w:val="00FE1B56"/>
    <w:rsid w:val="00FE429F"/>
    <w:rsid w:val="00FE4D46"/>
    <w:rsid w:val="00FE5396"/>
    <w:rsid w:val="00FE6826"/>
    <w:rsid w:val="00FE6908"/>
    <w:rsid w:val="00FE69B9"/>
    <w:rsid w:val="00FE6D04"/>
    <w:rsid w:val="00FE716B"/>
    <w:rsid w:val="00FE7C29"/>
    <w:rsid w:val="00FF028D"/>
    <w:rsid w:val="00FF02F9"/>
    <w:rsid w:val="00FF0B23"/>
    <w:rsid w:val="00FF0EBD"/>
    <w:rsid w:val="00FF1BB2"/>
    <w:rsid w:val="00FF2097"/>
    <w:rsid w:val="00FF21E5"/>
    <w:rsid w:val="00FF2206"/>
    <w:rsid w:val="00FF2289"/>
    <w:rsid w:val="00FF291F"/>
    <w:rsid w:val="00FF2D19"/>
    <w:rsid w:val="00FF3636"/>
    <w:rsid w:val="00FF3E83"/>
    <w:rsid w:val="00FF4B29"/>
    <w:rsid w:val="00FF750D"/>
    <w:rsid w:val="00FF7A96"/>
    <w:rsid w:val="00FF7CEB"/>
    <w:rsid w:val="00FF7D57"/>
    <w:rsid w:val="00FF7E89"/>
    <w:rsid w:val="04DA7364"/>
    <w:rsid w:val="06C82C47"/>
    <w:rsid w:val="14EC5D15"/>
    <w:rsid w:val="1C9F5B68"/>
    <w:rsid w:val="20923F5C"/>
    <w:rsid w:val="40B130C8"/>
    <w:rsid w:val="40C30C41"/>
    <w:rsid w:val="4CD221A3"/>
    <w:rsid w:val="54FB62CF"/>
    <w:rsid w:val="55311664"/>
    <w:rsid w:val="5A932270"/>
    <w:rsid w:val="5E131C77"/>
    <w:rsid w:val="686A06F2"/>
    <w:rsid w:val="7CB36389"/>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4EFA3"/>
  <w15:docId w15:val="{5F0C7683-01E7-4C50-AA7C-BEFAA0A4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New Roman" w:eastAsiaTheme="minorEastAsia" w:hAnsi="Times New Roman" w:cs="Times New Roman"/>
      <w:sz w:val="24"/>
      <w:szCs w:val="24"/>
    </w:rPr>
  </w:style>
  <w:style w:type="paragraph" w:styleId="1">
    <w:name w:val="heading 1"/>
    <w:next w:val="a2"/>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2"/>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2"/>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2"/>
    <w:link w:val="4Char"/>
    <w:qFormat/>
    <w:pPr>
      <w:tabs>
        <w:tab w:val="clear" w:pos="720"/>
        <w:tab w:val="left" w:pos="864"/>
      </w:tabs>
      <w:ind w:left="864" w:hanging="864"/>
      <w:outlineLvl w:val="3"/>
    </w:pPr>
    <w:rPr>
      <w:sz w:val="24"/>
      <w:szCs w:val="24"/>
    </w:rPr>
  </w:style>
  <w:style w:type="paragraph" w:styleId="5">
    <w:name w:val="heading 5"/>
    <w:basedOn w:val="a2"/>
    <w:next w:val="a2"/>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2"/>
    <w:next w:val="a2"/>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2"/>
    <w:link w:val="8Char"/>
    <w:qFormat/>
    <w:pPr>
      <w:tabs>
        <w:tab w:val="clear" w:pos="1296"/>
        <w:tab w:val="left" w:pos="1440"/>
      </w:tabs>
      <w:ind w:left="1440" w:hanging="1440"/>
      <w:outlineLvl w:val="7"/>
    </w:pPr>
  </w:style>
  <w:style w:type="paragraph" w:styleId="9">
    <w:name w:val="heading 9"/>
    <w:basedOn w:val="8"/>
    <w:next w:val="a2"/>
    <w:link w:val="9Char"/>
    <w:uiPriority w:val="9"/>
    <w:qFormat/>
    <w:pPr>
      <w:tabs>
        <w:tab w:val="clear" w:pos="1440"/>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2"/>
    <w:link w:val="2Char0"/>
    <w:unhideWhenUsed/>
    <w:qFormat/>
    <w:pPr>
      <w:ind w:leftChars="2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0"/>
    <w:next w:val="a2"/>
    <w:uiPriority w:val="39"/>
    <w:qFormat/>
    <w:pPr>
      <w:ind w:left="1701" w:hanging="1701"/>
    </w:pPr>
  </w:style>
  <w:style w:type="paragraph" w:styleId="40">
    <w:name w:val="toc 4"/>
    <w:basedOn w:val="33"/>
    <w:next w:val="a2"/>
    <w:uiPriority w:val="39"/>
    <w:qFormat/>
    <w:pPr>
      <w:ind w:left="1418" w:hanging="1418"/>
    </w:pPr>
  </w:style>
  <w:style w:type="paragraph" w:styleId="33">
    <w:name w:val="toc 3"/>
    <w:basedOn w:val="23"/>
    <w:next w:val="a2"/>
    <w:uiPriority w:val="39"/>
    <w:qFormat/>
    <w:pPr>
      <w:ind w:left="1134" w:hanging="1134"/>
    </w:pPr>
  </w:style>
  <w:style w:type="paragraph" w:styleId="23">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6"/>
    <w:qFormat/>
    <w:pPr>
      <w:ind w:left="851"/>
    </w:pPr>
  </w:style>
  <w:style w:type="paragraph" w:styleId="a6">
    <w:name w:val="List Number"/>
    <w:basedOn w:val="a7"/>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7">
    <w:name w:val="List"/>
    <w:basedOn w:val="a2"/>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2"/>
    <w:unhideWhenUsed/>
    <w:qFormat/>
    <w:pPr>
      <w:numPr>
        <w:numId w:val="2"/>
      </w:numPr>
      <w:contextualSpacing/>
    </w:pPr>
  </w:style>
  <w:style w:type="paragraph" w:styleId="a8">
    <w:name w:val="Normal Indent"/>
    <w:basedOn w:val="a2"/>
    <w:qFormat/>
    <w:pPr>
      <w:spacing w:after="180"/>
      <w:ind w:left="720"/>
    </w:pPr>
    <w:rPr>
      <w:rFonts w:eastAsia="SimSun"/>
      <w:sz w:val="20"/>
      <w:szCs w:val="20"/>
      <w:lang w:val="en-GB" w:eastAsia="en-US"/>
    </w:rPr>
  </w:style>
  <w:style w:type="paragraph" w:styleId="a9">
    <w:name w:val="caption"/>
    <w:basedOn w:val="a2"/>
    <w:next w:val="a2"/>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a">
    <w:name w:val="Document Map"/>
    <w:basedOn w:val="a2"/>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b">
    <w:name w:val="annotation text"/>
    <w:basedOn w:val="a2"/>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2"/>
    <w:link w:val="3Char1"/>
    <w:qFormat/>
    <w:pPr>
      <w:jc w:val="both"/>
    </w:pPr>
    <w:rPr>
      <w:rFonts w:eastAsia="MS Gothic"/>
      <w:szCs w:val="20"/>
      <w:lang w:val="en-GB" w:eastAsia="ja-JP"/>
    </w:rPr>
  </w:style>
  <w:style w:type="paragraph" w:styleId="ac">
    <w:name w:val="Body Text"/>
    <w:basedOn w:val="a2"/>
    <w:link w:val="Char3"/>
    <w:unhideWhenUsed/>
    <w:qFormat/>
    <w:pPr>
      <w:spacing w:after="120"/>
    </w:pPr>
    <w:rPr>
      <w:rFonts w:eastAsia="Times New Roman"/>
      <w:lang w:eastAsia="zh-CN"/>
    </w:rPr>
  </w:style>
  <w:style w:type="paragraph" w:styleId="ad">
    <w:name w:val="Body Text Indent"/>
    <w:basedOn w:val="a2"/>
    <w:link w:val="Char4"/>
    <w:qFormat/>
    <w:pPr>
      <w:spacing w:after="120"/>
      <w:ind w:left="283"/>
    </w:pPr>
    <w:rPr>
      <w:rFonts w:eastAsia="SimSun"/>
      <w:sz w:val="20"/>
      <w:szCs w:val="20"/>
      <w:lang w:val="en-GB" w:eastAsia="en-US"/>
    </w:rPr>
  </w:style>
  <w:style w:type="paragraph" w:styleId="3">
    <w:name w:val="List Number 3"/>
    <w:basedOn w:val="a2"/>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e">
    <w:name w:val="Plain Text"/>
    <w:basedOn w:val="a2"/>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2"/>
    <w:uiPriority w:val="39"/>
    <w:qFormat/>
    <w:pPr>
      <w:spacing w:before="180"/>
      <w:ind w:left="2693" w:hanging="2693"/>
    </w:pPr>
    <w:rPr>
      <w:b/>
    </w:rPr>
  </w:style>
  <w:style w:type="paragraph" w:styleId="af">
    <w:name w:val="Date"/>
    <w:basedOn w:val="a2"/>
    <w:next w:val="a2"/>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2"/>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0">
    <w:name w:val="endnote text"/>
    <w:basedOn w:val="a2"/>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1">
    <w:name w:val="Balloon Text"/>
    <w:basedOn w:val="a2"/>
    <w:link w:val="Char8"/>
    <w:uiPriority w:val="99"/>
    <w:unhideWhenUsed/>
    <w:qFormat/>
    <w:rPr>
      <w:rFonts w:ascii="Segoe UI" w:eastAsia="SimSun" w:hAnsi="Segoe UI" w:cs="Segoe UI"/>
      <w:sz w:val="18"/>
      <w:szCs w:val="18"/>
      <w:lang w:eastAsia="en-US"/>
    </w:rPr>
  </w:style>
  <w:style w:type="paragraph" w:styleId="af2">
    <w:name w:val="footer"/>
    <w:basedOn w:val="a2"/>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3">
    <w:name w:val="header"/>
    <w:basedOn w:val="a2"/>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4">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5">
    <w:name w:val="Subtitle"/>
    <w:basedOn w:val="a2"/>
    <w:next w:val="a2"/>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6">
    <w:name w:val="footnote text"/>
    <w:basedOn w:val="a2"/>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2"/>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af7">
    <w:name w:val="table of figures"/>
    <w:basedOn w:val="a2"/>
    <w:next w:val="a2"/>
    <w:uiPriority w:val="99"/>
    <w:unhideWhenUsed/>
    <w:rPr>
      <w:rFonts w:eastAsia="SimSun"/>
      <w:sz w:val="20"/>
      <w:szCs w:val="20"/>
      <w:lang w:val="en-GB" w:eastAsia="en-US"/>
    </w:rPr>
  </w:style>
  <w:style w:type="paragraph" w:styleId="90">
    <w:name w:val="toc 9"/>
    <w:basedOn w:val="80"/>
    <w:next w:val="a2"/>
    <w:uiPriority w:val="39"/>
    <w:qFormat/>
    <w:pPr>
      <w:ind w:left="1418" w:hanging="1418"/>
    </w:pPr>
  </w:style>
  <w:style w:type="paragraph" w:styleId="2">
    <w:name w:val="Body Text 2"/>
    <w:basedOn w:val="a2"/>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2"/>
    <w:qFormat/>
    <w:pPr>
      <w:spacing w:after="180"/>
      <w:ind w:leftChars="400" w:left="850"/>
    </w:pPr>
    <w:rPr>
      <w:rFonts w:eastAsia="MS Mincho"/>
      <w:sz w:val="20"/>
      <w:szCs w:val="20"/>
      <w:lang w:val="en-GB"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8">
    <w:name w:val="Normal (Web)"/>
    <w:basedOn w:val="a2"/>
    <w:uiPriority w:val="99"/>
    <w:unhideWhenUsed/>
    <w:qFormat/>
    <w:pPr>
      <w:spacing w:before="100" w:beforeAutospacing="1" w:after="100" w:afterAutospacing="1"/>
    </w:pPr>
    <w:rPr>
      <w:rFonts w:eastAsia="Times New Roman"/>
      <w:lang w:eastAsia="en-US"/>
    </w:rPr>
  </w:style>
  <w:style w:type="paragraph" w:styleId="11">
    <w:name w:val="index 1"/>
    <w:basedOn w:val="a2"/>
    <w:next w:val="a2"/>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2"/>
    <w:qFormat/>
    <w:pPr>
      <w:ind w:left="284"/>
    </w:pPr>
  </w:style>
  <w:style w:type="paragraph" w:styleId="af9">
    <w:name w:val="Title"/>
    <w:basedOn w:val="a2"/>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a">
    <w:name w:val="annotation subject"/>
    <w:basedOn w:val="ab"/>
    <w:next w:val="ab"/>
    <w:link w:val="Chare"/>
    <w:uiPriority w:val="99"/>
    <w:unhideWhenUsed/>
    <w:qFormat/>
    <w:rPr>
      <w:b/>
      <w:bCs/>
    </w:rPr>
  </w:style>
  <w:style w:type="paragraph" w:styleId="28">
    <w:name w:val="Body Text First Indent 2"/>
    <w:basedOn w:val="ad"/>
    <w:link w:val="2Char3"/>
    <w:qFormat/>
    <w:pPr>
      <w:spacing w:after="180"/>
      <w:ind w:leftChars="400" w:left="851" w:firstLineChars="100" w:firstLine="210"/>
    </w:pPr>
    <w:rPr>
      <w:rFonts w:eastAsia="MS Mincho"/>
    </w:rPr>
  </w:style>
  <w:style w:type="table" w:styleId="afb">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endnote reference"/>
    <w:basedOn w:val="a3"/>
    <w:uiPriority w:val="99"/>
    <w:semiHidden/>
    <w:unhideWhenUsed/>
    <w:qFormat/>
    <w:rPr>
      <w:vertAlign w:val="superscript"/>
    </w:rPr>
  </w:style>
  <w:style w:type="character" w:styleId="aff0">
    <w:name w:val="page number"/>
    <w:basedOn w:val="a3"/>
    <w:qFormat/>
  </w:style>
  <w:style w:type="character" w:styleId="aff1">
    <w:name w:val="FollowedHyperlink"/>
    <w:basedOn w:val="a3"/>
    <w:uiPriority w:val="99"/>
    <w:unhideWhenUsed/>
    <w:qFormat/>
    <w:rPr>
      <w:color w:val="954F72" w:themeColor="followedHyperlink"/>
      <w:u w:val="single"/>
    </w:rPr>
  </w:style>
  <w:style w:type="character" w:styleId="aff2">
    <w:name w:val="Emphasis"/>
    <w:basedOn w:val="a3"/>
    <w:uiPriority w:val="20"/>
    <w:qFormat/>
    <w:rPr>
      <w:i/>
      <w:iCs/>
    </w:rPr>
  </w:style>
  <w:style w:type="character" w:styleId="aff3">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4">
    <w:name w:val="Hyperlink"/>
    <w:basedOn w:val="a3"/>
    <w:uiPriority w:val="99"/>
    <w:unhideWhenUsed/>
    <w:qFormat/>
    <w:rPr>
      <w:color w:val="0563C1"/>
      <w:u w:val="single"/>
    </w:rPr>
  </w:style>
  <w:style w:type="character" w:styleId="aff5">
    <w:name w:val="annotation reference"/>
    <w:basedOn w:val="a3"/>
    <w:unhideWhenUsed/>
    <w:qFormat/>
    <w:rPr>
      <w:sz w:val="16"/>
      <w:szCs w:val="16"/>
    </w:rPr>
  </w:style>
  <w:style w:type="character" w:styleId="aff6">
    <w:name w:val="footnote reference"/>
    <w:qFormat/>
    <w:rPr>
      <w:b/>
      <w:position w:val="6"/>
      <w:sz w:val="16"/>
    </w:rPr>
  </w:style>
  <w:style w:type="character" w:customStyle="1" w:styleId="aff7">
    <w:name w:val="批注框文本 字符"/>
    <w:basedOn w:val="a3"/>
    <w:semiHidden/>
    <w:qFormat/>
    <w:rPr>
      <w:rFonts w:ascii="Arial" w:eastAsia="돋움" w:hAnsi="Arial" w:cs="Times New Roman"/>
      <w:sz w:val="18"/>
      <w:szCs w:val="18"/>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2"/>
    <w:link w:val="Charf"/>
    <w:autoRedefine/>
    <w:uiPriority w:val="34"/>
    <w:qFormat/>
    <w:rsid w:val="00FD3A9A"/>
    <w:pPr>
      <w:numPr>
        <w:numId w:val="64"/>
      </w:numPr>
      <w:snapToGrid w:val="0"/>
      <w:jc w:val="both"/>
    </w:pPr>
    <w:rPr>
      <w:rFonts w:ascii="Calibri" w:eastAsia="SimSun" w:hAnsi="Calibri" w:cs="Calibri"/>
      <w:sz w:val="22"/>
      <w:szCs w:val="22"/>
      <w:lang w:eastAsia="en-US"/>
    </w:rPr>
  </w:style>
  <w:style w:type="character" w:customStyle="1" w:styleId="Char2">
    <w:name w:val="메모 텍스트 Char"/>
    <w:basedOn w:val="a3"/>
    <w:link w:val="ab"/>
    <w:uiPriority w:val="99"/>
    <w:qFormat/>
    <w:rPr>
      <w:sz w:val="20"/>
      <w:szCs w:val="20"/>
    </w:rPr>
  </w:style>
  <w:style w:type="character" w:customStyle="1" w:styleId="Chare">
    <w:name w:val="메모 주제 Char"/>
    <w:basedOn w:val="Char2"/>
    <w:link w:val="afa"/>
    <w:uiPriority w:val="99"/>
    <w:qFormat/>
    <w:rPr>
      <w:b/>
      <w:bCs/>
      <w:sz w:val="20"/>
      <w:szCs w:val="20"/>
    </w:rPr>
  </w:style>
  <w:style w:type="character" w:customStyle="1" w:styleId="Char8">
    <w:name w:val="풍선 도움말 텍스트 Char"/>
    <w:basedOn w:val="a3"/>
    <w:link w:val="af1"/>
    <w:uiPriority w:val="99"/>
    <w:qFormat/>
    <w:rPr>
      <w:rFonts w:ascii="Segoe UI" w:hAnsi="Segoe UI" w:cs="Segoe UI"/>
      <w:sz w:val="18"/>
      <w:szCs w:val="18"/>
    </w:rPr>
  </w:style>
  <w:style w:type="character" w:customStyle="1" w:styleId="TALChar">
    <w:name w:val="TAL Char"/>
    <w:basedOn w:val="a3"/>
    <w:link w:val="TAL"/>
    <w:qFormat/>
    <w:locked/>
    <w:rPr>
      <w:rFonts w:ascii="Arial" w:hAnsi="Arial" w:cs="Arial"/>
    </w:rPr>
  </w:style>
  <w:style w:type="paragraph" w:customStyle="1" w:styleId="TAL">
    <w:name w:val="TAL"/>
    <w:basedOn w:val="a2"/>
    <w:link w:val="TALChar"/>
    <w:qFormat/>
    <w:pPr>
      <w:keepNext/>
    </w:pPr>
    <w:rPr>
      <w:rFonts w:ascii="Arial" w:hAnsi="Arial" w:cs="Arial"/>
    </w:rPr>
  </w:style>
  <w:style w:type="character" w:customStyle="1" w:styleId="TAHCar">
    <w:name w:val="TAH Car"/>
    <w:basedOn w:val="a3"/>
    <w:link w:val="TAH"/>
    <w:qFormat/>
    <w:locked/>
    <w:rPr>
      <w:rFonts w:ascii="Arial" w:hAnsi="Arial" w:cs="Arial"/>
      <w:b/>
      <w:bCs/>
      <w:lang w:eastAsia="en-GB"/>
    </w:rPr>
  </w:style>
  <w:style w:type="paragraph" w:customStyle="1" w:styleId="TAH">
    <w:name w:val="TAH"/>
    <w:basedOn w:val="a2"/>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3"/>
    <w:link w:val="af3"/>
    <w:qFormat/>
    <w:rPr>
      <w:sz w:val="18"/>
      <w:szCs w:val="18"/>
    </w:rPr>
  </w:style>
  <w:style w:type="character" w:customStyle="1" w:styleId="Char9">
    <w:name w:val="바닥글 Char"/>
    <w:basedOn w:val="a3"/>
    <w:link w:val="af2"/>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3"/>
    <w:link w:val="a0"/>
    <w:uiPriority w:val="34"/>
    <w:qFormat/>
    <w:locked/>
    <w:rsid w:val="00FD3A9A"/>
    <w:rPr>
      <w:rFonts w:ascii="Calibri" w:hAnsi="Calibri" w:cs="Calibri"/>
      <w:sz w:val="22"/>
      <w:szCs w:val="22"/>
      <w:lang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2"/>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8">
    <w:name w:val="Placeholder Text"/>
    <w:basedOn w:val="a3"/>
    <w:uiPriority w:val="99"/>
    <w:qFormat/>
    <w:rPr>
      <w:color w:val="808080"/>
    </w:rPr>
  </w:style>
  <w:style w:type="paragraph" w:customStyle="1" w:styleId="0Maintext">
    <w:name w:val="0 Main text"/>
    <w:basedOn w:val="a2"/>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3"/>
    <w:link w:val="0Maintext"/>
    <w:qFormat/>
    <w:rPr>
      <w:rFonts w:ascii="Times New Roman" w:eastAsia="맑은 고딕" w:hAnsi="Times New Roman" w:cs="바탕"/>
      <w:sz w:val="20"/>
      <w:szCs w:val="20"/>
      <w:lang w:val="en-GB"/>
    </w:rPr>
  </w:style>
  <w:style w:type="character" w:customStyle="1" w:styleId="1Char">
    <w:name w:val="제목 1 Char"/>
    <w:basedOn w:val="a3"/>
    <w:link w:val="1"/>
    <w:uiPriority w:val="99"/>
    <w:qFormat/>
    <w:rPr>
      <w:rFonts w:ascii="Arial" w:eastAsia="바탕" w:hAnsi="Arial" w:cs="Times New Roman"/>
      <w:sz w:val="32"/>
      <w:szCs w:val="32"/>
      <w:lang w:val="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3"/>
    <w:link w:val="2222"/>
    <w:qFormat/>
    <w:rPr>
      <w:rFonts w:ascii="Times New Roman" w:eastAsia="맑은 고딕" w:hAnsi="Times New Roman" w:cs="바탕"/>
      <w:szCs w:val="20"/>
      <w:lang w:val="en-GB"/>
    </w:rPr>
  </w:style>
  <w:style w:type="character" w:customStyle="1" w:styleId="Char0">
    <w:name w:val="캡션 Char"/>
    <w:link w:val="a9"/>
    <w:qFormat/>
    <w:rPr>
      <w:rFonts w:eastAsiaTheme="minorEastAsia"/>
      <w:b/>
      <w:bCs/>
      <w:kern w:val="2"/>
      <w:sz w:val="20"/>
      <w:szCs w:val="20"/>
      <w:lang w:eastAsia="ko-KR"/>
    </w:rPr>
  </w:style>
  <w:style w:type="character" w:customStyle="1" w:styleId="apple-converted-space">
    <w:name w:val="apple-converted-space"/>
    <w:basedOn w:val="a3"/>
    <w:qFormat/>
  </w:style>
  <w:style w:type="paragraph" w:customStyle="1" w:styleId="B1">
    <w:name w:val="B1"/>
    <w:basedOn w:val="a7"/>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3"/>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3"/>
    <w:link w:val="21"/>
    <w:qFormat/>
    <w:rPr>
      <w:rFonts w:ascii="Times New Roman" w:eastAsia="맑은 고딕" w:hAnsi="Times New Roman" w:cs="Times New Roman"/>
      <w:sz w:val="32"/>
      <w:szCs w:val="32"/>
      <w:lang w:eastAsia="zh-CN"/>
    </w:rPr>
  </w:style>
  <w:style w:type="character" w:customStyle="1" w:styleId="3Char">
    <w:name w:val="제목 3 Char"/>
    <w:basedOn w:val="a3"/>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3"/>
    <w:link w:val="4"/>
    <w:qFormat/>
    <w:rPr>
      <w:rFonts w:ascii="Times New Roman" w:eastAsia="맑은 고딕" w:hAnsi="Times New Roman" w:cs="Times New Roman"/>
      <w:sz w:val="24"/>
      <w:szCs w:val="24"/>
      <w:lang w:eastAsia="zh-CN"/>
    </w:rPr>
  </w:style>
  <w:style w:type="character" w:customStyle="1" w:styleId="6Char">
    <w:name w:val="제목 6 Char"/>
    <w:basedOn w:val="a3"/>
    <w:link w:val="6"/>
    <w:uiPriority w:val="9"/>
    <w:qFormat/>
    <w:rPr>
      <w:rFonts w:ascii="Times New Roman" w:eastAsia="Times New Roman" w:hAnsi="Times New Roman" w:cs="Arial"/>
      <w:sz w:val="24"/>
      <w:szCs w:val="24"/>
      <w:lang w:eastAsia="zh-CN"/>
    </w:rPr>
  </w:style>
  <w:style w:type="character" w:customStyle="1" w:styleId="7Char">
    <w:name w:val="제목 7 Char"/>
    <w:basedOn w:val="a3"/>
    <w:link w:val="7"/>
    <w:uiPriority w:val="9"/>
    <w:qFormat/>
    <w:rPr>
      <w:rFonts w:ascii="Times New Roman" w:eastAsia="Times New Roman" w:hAnsi="Times New Roman" w:cs="Arial"/>
      <w:sz w:val="24"/>
      <w:szCs w:val="24"/>
      <w:lang w:eastAsia="zh-CN"/>
    </w:rPr>
  </w:style>
  <w:style w:type="character" w:customStyle="1" w:styleId="8Char">
    <w:name w:val="제목 8 Char"/>
    <w:basedOn w:val="a3"/>
    <w:link w:val="8"/>
    <w:qFormat/>
    <w:rPr>
      <w:rFonts w:ascii="Times New Roman" w:eastAsia="Times New Roman" w:hAnsi="Times New Roman" w:cs="Arial"/>
      <w:sz w:val="24"/>
      <w:szCs w:val="24"/>
      <w:lang w:eastAsia="zh-CN"/>
    </w:rPr>
  </w:style>
  <w:style w:type="character" w:customStyle="1" w:styleId="9Char">
    <w:name w:val="제목 9 Char"/>
    <w:basedOn w:val="a3"/>
    <w:link w:val="9"/>
    <w:uiPriority w:val="9"/>
    <w:qFormat/>
    <w:rPr>
      <w:rFonts w:ascii="Times New Roman" w:eastAsia="Times New Roman" w:hAnsi="Times New Roman" w:cs="Arial"/>
      <w:sz w:val="24"/>
      <w:szCs w:val="24"/>
      <w:lang w:eastAsia="zh-CN"/>
    </w:rPr>
  </w:style>
  <w:style w:type="paragraph" w:customStyle="1" w:styleId="TAC">
    <w:name w:val="TAC"/>
    <w:basedOn w:val="a2"/>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2"/>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3"/>
    <w:link w:val="ac"/>
    <w:qFormat/>
    <w:rPr>
      <w:rFonts w:ascii="Times New Roman" w:eastAsia="Times New Roman" w:hAnsi="Times New Roman" w:cs="Times New Roman"/>
      <w:sz w:val="24"/>
      <w:szCs w:val="24"/>
      <w:lang w:eastAsia="zh-CN"/>
    </w:rPr>
  </w:style>
  <w:style w:type="paragraph" w:customStyle="1" w:styleId="00Text">
    <w:name w:val="00_Text"/>
    <w:basedOn w:val="a2"/>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3"/>
    <w:link w:val="00Text"/>
    <w:qFormat/>
    <w:rPr>
      <w:rFonts w:ascii="Times New Roman" w:hAnsi="Times New Roman" w:cs="Times New Roman"/>
      <w:sz w:val="20"/>
      <w:szCs w:val="24"/>
      <w:lang w:eastAsia="zh-CN"/>
    </w:rPr>
  </w:style>
  <w:style w:type="paragraph" w:customStyle="1" w:styleId="02">
    <w:name w:val="02"/>
    <w:basedOn w:val="a2"/>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2"/>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2"/>
    <w:next w:val="a2"/>
    <w:link w:val="EQChar"/>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2"/>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2"/>
    <w:qFormat/>
    <w:pPr>
      <w:keepLines/>
      <w:spacing w:after="180"/>
      <w:ind w:left="1702" w:hanging="1418"/>
    </w:pPr>
    <w:rPr>
      <w:rFonts w:eastAsia="SimSun"/>
      <w:sz w:val="20"/>
      <w:szCs w:val="20"/>
      <w:lang w:val="en-GB" w:eastAsia="en-US"/>
    </w:rPr>
  </w:style>
  <w:style w:type="paragraph" w:customStyle="1" w:styleId="FP">
    <w:name w:val="FP"/>
    <w:basedOn w:val="a2"/>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2"/>
    <w:link w:val="B3Char"/>
    <w:qFormat/>
    <w:pPr>
      <w:spacing w:after="180"/>
      <w:ind w:left="1135" w:hanging="284"/>
    </w:pPr>
    <w:rPr>
      <w:rFonts w:eastAsia="SimSun"/>
      <w:sz w:val="20"/>
      <w:szCs w:val="20"/>
      <w:lang w:val="zh-CN" w:eastAsia="en-US"/>
    </w:rPr>
  </w:style>
  <w:style w:type="paragraph" w:customStyle="1" w:styleId="B4">
    <w:name w:val="B4"/>
    <w:basedOn w:val="a2"/>
    <w:link w:val="B4Char"/>
    <w:qFormat/>
    <w:pPr>
      <w:spacing w:after="180"/>
      <w:ind w:left="1418" w:hanging="284"/>
    </w:pPr>
    <w:rPr>
      <w:rFonts w:eastAsia="SimSun"/>
      <w:sz w:val="20"/>
      <w:szCs w:val="20"/>
      <w:lang w:val="en-GB" w:eastAsia="en-US"/>
    </w:rPr>
  </w:style>
  <w:style w:type="paragraph" w:customStyle="1" w:styleId="B5">
    <w:name w:val="B5"/>
    <w:basedOn w:val="a2"/>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2"/>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4"/>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6"/>
    <w:qFormat/>
    <w:rPr>
      <w:sz w:val="16"/>
    </w:rPr>
  </w:style>
  <w:style w:type="character" w:customStyle="1" w:styleId="Char10">
    <w:name w:val="각주 텍스트 Char1"/>
    <w:basedOn w:val="a3"/>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7"/>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2"/>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2"/>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3"/>
    <w:link w:val="aa"/>
    <w:uiPriority w:val="99"/>
    <w:qFormat/>
    <w:rPr>
      <w:rFonts w:ascii="Tahoma" w:hAnsi="Tahoma" w:cs="Times New Roman"/>
      <w:sz w:val="20"/>
      <w:szCs w:val="20"/>
      <w:shd w:val="clear" w:color="auto" w:fill="000080"/>
      <w:lang w:val="zh-CN" w:eastAsia="zh-CN"/>
    </w:rPr>
  </w:style>
  <w:style w:type="character" w:customStyle="1" w:styleId="Char5">
    <w:name w:val="글자만 Char"/>
    <w:link w:val="ae"/>
    <w:uiPriority w:val="99"/>
    <w:qFormat/>
    <w:rPr>
      <w:rFonts w:ascii="Courier New" w:hAnsi="Courier New"/>
      <w:lang w:val="nb-NO"/>
    </w:rPr>
  </w:style>
  <w:style w:type="character" w:customStyle="1" w:styleId="Char11">
    <w:name w:val="글자만 Char1"/>
    <w:basedOn w:val="a3"/>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3"/>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3"/>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3"/>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2"/>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f"/>
    <w:uiPriority w:val="99"/>
    <w:qFormat/>
  </w:style>
  <w:style w:type="character" w:customStyle="1" w:styleId="Char12">
    <w:name w:val="날짜 Char1"/>
    <w:basedOn w:val="a3"/>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2"/>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2"/>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2"/>
    <w:next w:val="a2"/>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2"/>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2"/>
    <w:next w:val="a2"/>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2"/>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2"/>
    <w:autoRedefine/>
    <w:qFormat/>
    <w:rPr>
      <w:rFonts w:ascii="Arial" w:eastAsia="MS Mincho" w:hAnsi="Arial" w:cs="Times New Roman"/>
      <w:lang w:val="en-GB" w:eastAsia="en-US"/>
    </w:rPr>
  </w:style>
  <w:style w:type="paragraph" w:customStyle="1" w:styleId="tabletext">
    <w:name w:val="table text"/>
    <w:basedOn w:val="a2"/>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2"/>
    <w:next w:val="a2"/>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2"/>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2"/>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2"/>
    <w:next w:val="a2"/>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2"/>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2"/>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2"/>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pPr>
    <w:rPr>
      <w:rFonts w:ascii="Arial" w:eastAsia="MS Mincho" w:hAnsi="Arial" w:cs="Times New Roman"/>
      <w:lang w:val="en-GB" w:eastAsia="en-US"/>
    </w:rPr>
  </w:style>
  <w:style w:type="paragraph" w:customStyle="1" w:styleId="Cell">
    <w:name w:val="Cell"/>
    <w:basedOn w:val="a2"/>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2"/>
    <w:qFormat/>
    <w:pPr>
      <w:ind w:left="720"/>
      <w:contextualSpacing/>
    </w:pPr>
    <w:rPr>
      <w:rFonts w:eastAsia="SimSun"/>
      <w:lang w:eastAsia="zh-CN"/>
    </w:rPr>
  </w:style>
  <w:style w:type="paragraph" w:customStyle="1" w:styleId="RAN1text">
    <w:name w:val="RAN1 text"/>
    <w:basedOn w:val="ac"/>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2"/>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rPr>
  </w:style>
  <w:style w:type="paragraph" w:customStyle="1" w:styleId="RAN1bullet2">
    <w:name w:val="RAN1 bullet2"/>
    <w:basedOn w:val="a2"/>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2"/>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2"/>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2"/>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2"/>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pPr>
      <w:numPr>
        <w:numId w:val="19"/>
      </w:numPr>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2"/>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2"/>
    <w:qFormat/>
    <w:pPr>
      <w:spacing w:before="100" w:beforeAutospacing="1" w:after="100" w:afterAutospacing="1"/>
    </w:pPr>
    <w:rPr>
      <w:rFonts w:eastAsia="SimSun"/>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8"/>
    <w:qFormat/>
    <w:pPr>
      <w:widowControl w:val="0"/>
      <w:ind w:firstLine="420"/>
      <w:jc w:val="both"/>
    </w:pPr>
    <w:rPr>
      <w:rFonts w:eastAsia="SimSun"/>
      <w:kern w:val="2"/>
      <w:sz w:val="21"/>
      <w:szCs w:val="20"/>
      <w:lang w:eastAsia="zh-CN"/>
    </w:rPr>
  </w:style>
  <w:style w:type="paragraph" w:customStyle="1" w:styleId="aff9">
    <w:name w:val="表格文字居左"/>
    <w:basedOn w:val="a2"/>
    <w:next w:val="a2"/>
    <w:qFormat/>
    <w:pPr>
      <w:widowControl w:val="0"/>
      <w:jc w:val="both"/>
    </w:pPr>
    <w:rPr>
      <w:rFonts w:ascii="Arial" w:eastAsia="SimSun" w:hAnsi="Arial" w:cs="SimSun"/>
      <w:kern w:val="2"/>
      <w:sz w:val="21"/>
      <w:szCs w:val="20"/>
      <w:lang w:eastAsia="zh-CN"/>
    </w:rPr>
  </w:style>
  <w:style w:type="paragraph" w:customStyle="1" w:styleId="z-TopofForm1">
    <w:name w:val="z-Top of Form1"/>
    <w:basedOn w:val="a2"/>
    <w:next w:val="a2"/>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3"/>
    <w:link w:val="z-1"/>
    <w:uiPriority w:val="99"/>
    <w:qFormat/>
    <w:rPr>
      <w:rFonts w:ascii="Arial" w:hAnsi="Arial"/>
      <w:vanish/>
      <w:sz w:val="16"/>
      <w:szCs w:val="16"/>
      <w:lang w:eastAsia="zh-CN"/>
    </w:rPr>
  </w:style>
  <w:style w:type="paragraph" w:customStyle="1" w:styleId="z-1">
    <w:name w:val="z-フォームの始まり1"/>
    <w:basedOn w:val="a2"/>
    <w:next w:val="a2"/>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3"/>
    <w:qFormat/>
  </w:style>
  <w:style w:type="paragraph" w:customStyle="1" w:styleId="z-BottomofForm1">
    <w:name w:val="z-Bottom of Form1"/>
    <w:basedOn w:val="a2"/>
    <w:next w:val="a2"/>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3"/>
    <w:link w:val="z-10"/>
    <w:uiPriority w:val="99"/>
    <w:qFormat/>
    <w:rPr>
      <w:rFonts w:ascii="Arial" w:hAnsi="Arial"/>
      <w:vanish/>
      <w:sz w:val="16"/>
      <w:szCs w:val="16"/>
      <w:lang w:eastAsia="zh-CN"/>
    </w:rPr>
  </w:style>
  <w:style w:type="paragraph" w:customStyle="1" w:styleId="z-10">
    <w:name w:val="z-フォームの終わり1"/>
    <w:basedOn w:val="a2"/>
    <w:next w:val="a2"/>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2"/>
    <w:next w:val="a2"/>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2"/>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2"/>
    <w:next w:val="ad"/>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3"/>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2"/>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3"/>
    <w:autoRedefine/>
    <w:qFormat/>
  </w:style>
  <w:style w:type="paragraph" w:customStyle="1" w:styleId="3GPPNormalText">
    <w:name w:val="3GPP Normal Text"/>
    <w:basedOn w:val="ac"/>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2"/>
    <w:next w:val="a2"/>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3"/>
    <w:link w:val="af5"/>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autoRedefine/>
    <w:qFormat/>
  </w:style>
  <w:style w:type="character" w:customStyle="1" w:styleId="Chard">
    <w:name w:val="제목 Char"/>
    <w:basedOn w:val="a3"/>
    <w:link w:val="af9"/>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d"/>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3"/>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2"/>
    <w:next w:val="a2"/>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2"/>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2"/>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c"/>
    <w:autoRedefine/>
    <w:qFormat/>
    <w:pPr>
      <w:widowControl w:val="0"/>
      <w:spacing w:after="0"/>
      <w:jc w:val="both"/>
    </w:pPr>
    <w:rPr>
      <w:rFonts w:eastAsia="SimSun"/>
      <w:color w:val="0000FF"/>
      <w:kern w:val="2"/>
      <w:sz w:val="21"/>
      <w:szCs w:val="20"/>
    </w:rPr>
  </w:style>
  <w:style w:type="paragraph" w:customStyle="1" w:styleId="BalloonText1">
    <w:name w:val="Balloon Text1"/>
    <w:basedOn w:val="a2"/>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3"/>
    <w:link w:val="ad"/>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2"/>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2"/>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autoRedefine/>
    <w:qFormat/>
    <w:pPr>
      <w:spacing w:after="220"/>
    </w:pPr>
    <w:rPr>
      <w:rFonts w:ascii="Arial" w:eastAsia="SimSun" w:hAnsi="Arial"/>
      <w:sz w:val="22"/>
      <w:lang w:eastAsia="en-US"/>
    </w:rPr>
  </w:style>
  <w:style w:type="paragraph" w:customStyle="1" w:styleId="affa">
    <w:name w:val="样式 正文"/>
    <w:basedOn w:val="a2"/>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3"/>
    <w:link w:val="affa"/>
    <w:autoRedefine/>
    <w:qFormat/>
    <w:rPr>
      <w:rFonts w:ascii="Times New Roman" w:hAnsi="Times New Roman" w:cs="SimSun"/>
      <w:kern w:val="2"/>
      <w:sz w:val="21"/>
      <w:szCs w:val="20"/>
      <w:lang w:eastAsia="zh-CN"/>
    </w:rPr>
  </w:style>
  <w:style w:type="paragraph" w:customStyle="1" w:styleId="affb">
    <w:name w:val="公式"/>
    <w:basedOn w:val="a2"/>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c"/>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2"/>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2"/>
    <w:next w:val="a9"/>
    <w:autoRedefine/>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2"/>
    <w:autoRedefine/>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2"/>
    <w:next w:val="a2"/>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2"/>
    <w:autoRedefine/>
    <w:qFormat/>
    <w:pPr>
      <w:numPr>
        <w:numId w:val="22"/>
      </w:numPr>
      <w:jc w:val="both"/>
    </w:pPr>
    <w:rPr>
      <w:rFonts w:eastAsia="MS Mincho"/>
      <w:sz w:val="20"/>
      <w:szCs w:val="20"/>
      <w:lang w:val="en-GB" w:eastAsia="en-US"/>
    </w:rPr>
  </w:style>
  <w:style w:type="paragraph" w:customStyle="1" w:styleId="FigureCaption">
    <w:name w:val="Figure Caption"/>
    <w:basedOn w:val="a2"/>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autoRedefine/>
    <w:qFormat/>
    <w:pPr>
      <w:spacing w:before="120" w:after="120" w:line="240" w:lineRule="atLeast"/>
      <w:jc w:val="right"/>
    </w:pPr>
    <w:rPr>
      <w:rFonts w:eastAsia="SimSun"/>
      <w:sz w:val="22"/>
      <w:szCs w:val="20"/>
      <w:lang w:eastAsia="en-US"/>
    </w:rPr>
  </w:style>
  <w:style w:type="paragraph" w:customStyle="1" w:styleId="multifig">
    <w:name w:val="multifig"/>
    <w:basedOn w:val="a2"/>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2"/>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2"/>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2"/>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autoRedefine/>
    <w:qFormat/>
    <w:rPr>
      <w:rFonts w:ascii="Courier New" w:eastAsia="바탕" w:hAnsi="Courier New" w:cs="Courier New"/>
      <w:sz w:val="20"/>
      <w:szCs w:val="20"/>
      <w:lang w:eastAsia="ko-KR"/>
    </w:rPr>
  </w:style>
  <w:style w:type="paragraph" w:customStyle="1" w:styleId="Bullet0">
    <w:name w:val="Bullet"/>
    <w:basedOn w:val="a2"/>
    <w:autoRedefine/>
    <w:qFormat/>
    <w:pPr>
      <w:numPr>
        <w:numId w:val="23"/>
      </w:numPr>
    </w:pPr>
    <w:rPr>
      <w:rFonts w:eastAsia="SimSun"/>
      <w:lang w:eastAsia="en-US"/>
    </w:rPr>
  </w:style>
  <w:style w:type="paragraph" w:customStyle="1" w:styleId="FigureCentered">
    <w:name w:val="FigureCentered"/>
    <w:basedOn w:val="a2"/>
    <w:next w:val="a2"/>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2"/>
    <w:autoRedefine/>
    <w:qFormat/>
    <w:pPr>
      <w:numPr>
        <w:numId w:val="24"/>
      </w:numPr>
      <w:jc w:val="both"/>
    </w:pPr>
    <w:rPr>
      <w:rFonts w:eastAsia="MS Mincho"/>
      <w:sz w:val="20"/>
      <w:szCs w:val="20"/>
      <w:lang w:val="en-GB" w:eastAsia="en-US"/>
    </w:rPr>
  </w:style>
  <w:style w:type="paragraph" w:customStyle="1" w:styleId="PaperTableCell">
    <w:name w:val="PaperTableCell"/>
    <w:basedOn w:val="a2"/>
    <w:autoRedefine/>
    <w:qFormat/>
    <w:pPr>
      <w:jc w:val="both"/>
    </w:pPr>
    <w:rPr>
      <w:rFonts w:eastAsia="SimSun"/>
      <w:sz w:val="16"/>
      <w:lang w:eastAsia="en-US"/>
    </w:rPr>
  </w:style>
  <w:style w:type="paragraph" w:customStyle="1" w:styleId="figure0">
    <w:name w:val="figure"/>
    <w:basedOn w:val="a2"/>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2"/>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2"/>
    <w:autoRedefine/>
    <w:qFormat/>
    <w:pPr>
      <w:keepNext/>
      <w:jc w:val="center"/>
    </w:pPr>
    <w:rPr>
      <w:rFonts w:ascii="Arial" w:eastAsia="Calibri" w:hAnsi="Arial" w:cs="Arial"/>
      <w:sz w:val="18"/>
      <w:szCs w:val="18"/>
      <w:lang w:eastAsia="en-US"/>
    </w:rPr>
  </w:style>
  <w:style w:type="paragraph" w:customStyle="1" w:styleId="th0">
    <w:name w:val="th"/>
    <w:basedOn w:val="a2"/>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autoRedefine/>
    <w:qFormat/>
  </w:style>
  <w:style w:type="character" w:customStyle="1" w:styleId="def">
    <w:name w:val="def"/>
    <w:basedOn w:val="a3"/>
    <w:autoRedefine/>
    <w:qFormat/>
  </w:style>
  <w:style w:type="paragraph" w:customStyle="1" w:styleId="Normalwithindent">
    <w:name w:val="Normal with indent"/>
    <w:basedOn w:val="a2"/>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c">
    <w:name w:val="No Spacing"/>
    <w:autoRedefine/>
    <w:uiPriority w:val="1"/>
    <w:qFormat/>
    <w:rPr>
      <w:rFonts w:ascii="Calibri" w:hAnsi="Calibri" w:cs="Times New Roman"/>
      <w:sz w:val="22"/>
      <w:szCs w:val="22"/>
      <w:lang w:eastAsia="zh-CN"/>
    </w:rPr>
  </w:style>
  <w:style w:type="character" w:customStyle="1" w:styleId="high-light-bg4">
    <w:name w:val="high-light-bg4"/>
    <w:basedOn w:val="a3"/>
    <w:autoRedefine/>
    <w:qFormat/>
  </w:style>
  <w:style w:type="character" w:customStyle="1" w:styleId="TitleChar2">
    <w:name w:val="Title Char2"/>
    <w:basedOn w:val="a3"/>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2"/>
    <w:autoRedefine/>
    <w:qFormat/>
    <w:pPr>
      <w:spacing w:before="100" w:after="100"/>
      <w:ind w:left="860"/>
    </w:pPr>
    <w:rPr>
      <w:rFonts w:ascii="Times" w:eastAsia="MS Gothic" w:hAnsi="Times"/>
      <w:szCs w:val="20"/>
      <w:lang w:val="en-GB" w:eastAsia="ja-JP"/>
    </w:rPr>
  </w:style>
  <w:style w:type="paragraph" w:customStyle="1" w:styleId="a1">
    <w:name w:val="佐藤２"/>
    <w:basedOn w:val="a2"/>
    <w:autoRedefine/>
    <w:qFormat/>
    <w:pPr>
      <w:numPr>
        <w:numId w:val="25"/>
      </w:numPr>
      <w:spacing w:after="180"/>
    </w:pPr>
    <w:rPr>
      <w:rFonts w:eastAsia="MS Gothic"/>
      <w:szCs w:val="20"/>
      <w:lang w:val="en-GB" w:eastAsia="ja-JP"/>
    </w:rPr>
  </w:style>
  <w:style w:type="paragraph" w:customStyle="1" w:styleId="ListBulletLast">
    <w:name w:val="List Bullet Last"/>
    <w:basedOn w:val="a"/>
    <w:next w:val="ac"/>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3"/>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2"/>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c"/>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lang w:eastAsia="ja-JP"/>
    </w:rPr>
  </w:style>
  <w:style w:type="character" w:customStyle="1" w:styleId="affd">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2"/>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2"/>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2"/>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2"/>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2"/>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2"/>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2"/>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2"/>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2"/>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2"/>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2"/>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2"/>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2"/>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2"/>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2"/>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2"/>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2"/>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2"/>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2"/>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2"/>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2"/>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2"/>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2"/>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2"/>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2"/>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2"/>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2"/>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2"/>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2"/>
    <w:next w:val="a2"/>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2"/>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e">
    <w:name w:val="テキスト"/>
    <w:basedOn w:val="a2"/>
    <w:link w:val="afff"/>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autoRedefine/>
    <w:qFormat/>
    <w:rPr>
      <w:rFonts w:ascii="Century" w:eastAsia="MS Mincho" w:hAnsi="Century" w:cs="Times New Roman"/>
      <w:kern w:val="2"/>
      <w:sz w:val="21"/>
      <w:lang w:val="en-GB" w:eastAsia="ja-JP"/>
    </w:rPr>
  </w:style>
  <w:style w:type="paragraph" w:customStyle="1" w:styleId="gmail-msolistparagraph">
    <w:name w:val="gmail-msolistparagraph"/>
    <w:basedOn w:val="a2"/>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2"/>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3"/>
    <w:autoRedefine/>
    <w:qFormat/>
  </w:style>
  <w:style w:type="paragraph" w:customStyle="1" w:styleId="onecomwebmail-msolistparagraph">
    <w:name w:val="onecomwebmail-msolistparagraph"/>
    <w:basedOn w:val="a2"/>
    <w:autoRedefine/>
    <w:qFormat/>
    <w:pPr>
      <w:spacing w:before="100" w:beforeAutospacing="1" w:after="100" w:afterAutospacing="1"/>
    </w:pPr>
    <w:rPr>
      <w:rFonts w:eastAsia="SimSun"/>
      <w:lang w:val="sv-SE" w:eastAsia="sv-SE"/>
    </w:rPr>
  </w:style>
  <w:style w:type="paragraph" w:customStyle="1" w:styleId="onecomwebmail-tah">
    <w:name w:val="onecomwebmail-tah"/>
    <w:basedOn w:val="a2"/>
    <w:autoRedefine/>
    <w:qFormat/>
    <w:pPr>
      <w:spacing w:before="100" w:beforeAutospacing="1" w:after="100" w:afterAutospacing="1"/>
    </w:pPr>
    <w:rPr>
      <w:rFonts w:eastAsia="SimSun"/>
      <w:lang w:val="sv-SE" w:eastAsia="sv-SE"/>
    </w:rPr>
  </w:style>
  <w:style w:type="paragraph" w:customStyle="1" w:styleId="onecomwebmail-tac">
    <w:name w:val="onecomwebmail-tac"/>
    <w:basedOn w:val="a2"/>
    <w:autoRedefine/>
    <w:qFormat/>
    <w:pPr>
      <w:spacing w:before="100" w:beforeAutospacing="1" w:after="100" w:afterAutospacing="1"/>
    </w:pPr>
    <w:rPr>
      <w:rFonts w:eastAsia="SimSun"/>
      <w:lang w:val="sv-SE" w:eastAsia="sv-SE"/>
    </w:rPr>
  </w:style>
  <w:style w:type="character" w:customStyle="1" w:styleId="onecomwebmail-font">
    <w:name w:val="onecomwebmail-font"/>
    <w:basedOn w:val="a3"/>
    <w:autoRedefine/>
    <w:qFormat/>
  </w:style>
  <w:style w:type="character" w:customStyle="1" w:styleId="onecomwebmail-size">
    <w:name w:val="onecomwebmail-size"/>
    <w:basedOn w:val="a3"/>
    <w:autoRedefine/>
    <w:qFormat/>
  </w:style>
  <w:style w:type="table" w:customStyle="1" w:styleId="TableGridLight11">
    <w:name w:val="Table Grid Light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3"/>
    <w:link w:val="PatAppl"/>
    <w:autoRedefine/>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2"/>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2"/>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2"/>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3"/>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2"/>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2"/>
    <w:autoRedefine/>
    <w:qFormat/>
    <w:pPr>
      <w:numPr>
        <w:ilvl w:val="2"/>
        <w:numId w:val="27"/>
      </w:numPr>
    </w:pPr>
    <w:rPr>
      <w:rFonts w:eastAsia="SimSun"/>
      <w:sz w:val="20"/>
      <w:lang w:eastAsia="en-US"/>
    </w:rPr>
  </w:style>
  <w:style w:type="paragraph" w:customStyle="1" w:styleId="Statement">
    <w:name w:val="Statement"/>
    <w:basedOn w:val="a2"/>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2"/>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2"/>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2"/>
    <w:autoRedefine/>
    <w:qFormat/>
    <w:pPr>
      <w:ind w:left="720"/>
      <w:contextualSpacing/>
    </w:pPr>
    <w:rPr>
      <w:rFonts w:eastAsia="SimSun"/>
      <w:lang w:eastAsia="zh-CN"/>
    </w:rPr>
  </w:style>
  <w:style w:type="paragraph" w:customStyle="1" w:styleId="ListParagraph2">
    <w:name w:val="List Paragraph2"/>
    <w:basedOn w:val="a2"/>
    <w:qFormat/>
    <w:pPr>
      <w:ind w:left="720"/>
      <w:contextualSpacing/>
    </w:pPr>
    <w:rPr>
      <w:rFonts w:eastAsia="SimSun"/>
      <w:lang w:eastAsia="zh-CN"/>
    </w:rPr>
  </w:style>
  <w:style w:type="paragraph" w:customStyle="1" w:styleId="ListParagraph5">
    <w:name w:val="List Paragraph5"/>
    <w:basedOn w:val="a2"/>
    <w:qFormat/>
    <w:pPr>
      <w:ind w:left="720"/>
      <w:contextualSpacing/>
    </w:pPr>
    <w:rPr>
      <w:rFonts w:eastAsia="SimSun"/>
      <w:lang w:eastAsia="zh-CN"/>
    </w:rPr>
  </w:style>
  <w:style w:type="paragraph" w:customStyle="1" w:styleId="ListParagraph4">
    <w:name w:val="List Paragraph4"/>
    <w:basedOn w:val="a2"/>
    <w:autoRedefine/>
    <w:qFormat/>
    <w:pPr>
      <w:ind w:left="720"/>
      <w:contextualSpacing/>
    </w:pPr>
    <w:rPr>
      <w:rFonts w:eastAsia="SimSun"/>
      <w:lang w:eastAsia="zh-CN"/>
    </w:rPr>
  </w:style>
  <w:style w:type="character" w:customStyle="1" w:styleId="1a">
    <w:name w:val="斜体1"/>
    <w:basedOn w:val="a3"/>
    <w:autoRedefine/>
    <w:uiPriority w:val="19"/>
    <w:qFormat/>
    <w:rPr>
      <w:i/>
      <w:color w:val="404040"/>
    </w:rPr>
  </w:style>
  <w:style w:type="paragraph" w:customStyle="1" w:styleId="62">
    <w:name w:val="标题 62"/>
    <w:basedOn w:val="a2"/>
    <w:autoRedefine/>
    <w:qFormat/>
    <w:pPr>
      <w:tabs>
        <w:tab w:val="left" w:pos="1152"/>
      </w:tabs>
    </w:pPr>
    <w:rPr>
      <w:rFonts w:ascii="Times" w:eastAsia="MS PGothic" w:hAnsi="Times" w:cs="Times"/>
      <w:sz w:val="20"/>
      <w:szCs w:val="20"/>
      <w:lang w:eastAsia="ja-JP"/>
    </w:rPr>
  </w:style>
  <w:style w:type="paragraph" w:customStyle="1" w:styleId="72">
    <w:name w:val="标题 72"/>
    <w:basedOn w:val="a2"/>
    <w:qFormat/>
    <w:pPr>
      <w:tabs>
        <w:tab w:val="left" w:pos="1296"/>
      </w:tabs>
    </w:pPr>
    <w:rPr>
      <w:rFonts w:ascii="Times" w:eastAsia="MS PGothic" w:hAnsi="Times" w:cs="Times"/>
      <w:sz w:val="20"/>
      <w:szCs w:val="20"/>
      <w:lang w:eastAsia="ja-JP"/>
    </w:rPr>
  </w:style>
  <w:style w:type="paragraph" w:customStyle="1" w:styleId="ListParagraph7">
    <w:name w:val="List Paragraph7"/>
    <w:basedOn w:val="a2"/>
    <w:qFormat/>
    <w:pPr>
      <w:ind w:left="720"/>
      <w:contextualSpacing/>
    </w:pPr>
    <w:rPr>
      <w:rFonts w:eastAsia="SimSun"/>
      <w:lang w:eastAsia="zh-CN"/>
    </w:rPr>
  </w:style>
  <w:style w:type="paragraph" w:customStyle="1" w:styleId="ListParagraph6">
    <w:name w:val="List Paragraph6"/>
    <w:basedOn w:val="a2"/>
    <w:autoRedefine/>
    <w:qFormat/>
    <w:pPr>
      <w:ind w:left="720"/>
      <w:contextualSpacing/>
    </w:pPr>
    <w:rPr>
      <w:rFonts w:eastAsia="SimSun"/>
      <w:lang w:eastAsia="zh-CN"/>
    </w:rPr>
  </w:style>
  <w:style w:type="paragraph" w:customStyle="1" w:styleId="61">
    <w:name w:val="标题 61"/>
    <w:basedOn w:val="a2"/>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2"/>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c"/>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2"/>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2"/>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2"/>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2"/>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2"/>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2"/>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3"/>
    <w:autoRedefine/>
    <w:uiPriority w:val="10"/>
    <w:qFormat/>
    <w:rPr>
      <w:rFonts w:ascii="Calibri Light" w:eastAsia="SimSun" w:hAnsi="Calibri Light" w:cs="Times New Roman"/>
      <w:b/>
      <w:bCs/>
      <w:sz w:val="32"/>
      <w:szCs w:val="32"/>
    </w:rPr>
  </w:style>
  <w:style w:type="character" w:customStyle="1" w:styleId="afff0">
    <w:name w:val="列出段落 字符"/>
    <w:autoRedefine/>
    <w:uiPriority w:val="34"/>
    <w:qFormat/>
    <w:rPr>
      <w:rFonts w:ascii="Times" w:eastAsia="바탕" w:hAnsi="Times"/>
      <w:sz w:val="24"/>
      <w:lang w:val="en-GB" w:eastAsia="zh-CN"/>
    </w:rPr>
  </w:style>
  <w:style w:type="character" w:customStyle="1" w:styleId="colour">
    <w:name w:val="colour"/>
    <w:basedOn w:val="a3"/>
    <w:autoRedefine/>
    <w:qFormat/>
    <w:rPr>
      <w:rFonts w:cs="Times New Roman"/>
    </w:rPr>
  </w:style>
  <w:style w:type="character" w:customStyle="1" w:styleId="highlight">
    <w:name w:val="highlight"/>
    <w:basedOn w:val="a3"/>
    <w:autoRedefine/>
    <w:qFormat/>
    <w:rPr>
      <w:rFonts w:cs="Times New Roman"/>
    </w:rPr>
  </w:style>
  <w:style w:type="character" w:customStyle="1" w:styleId="TitleChar4">
    <w:name w:val="Title Char4"/>
    <w:basedOn w:val="a3"/>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autoRedefine/>
    <w:qFormat/>
    <w:pPr>
      <w:spacing w:before="100" w:beforeAutospacing="1" w:after="100" w:afterAutospacing="1"/>
    </w:pPr>
    <w:rPr>
      <w:rFonts w:eastAsia="SimSun"/>
      <w:lang w:eastAsia="en-US"/>
    </w:rPr>
  </w:style>
  <w:style w:type="character" w:customStyle="1" w:styleId="z-Char1">
    <w:name w:val="z-양식의 맨 위 Char1"/>
    <w:basedOn w:val="a3"/>
    <w:autoRedefine/>
    <w:semiHidden/>
    <w:qFormat/>
    <w:rPr>
      <w:rFonts w:ascii="Arial" w:eastAsiaTheme="minorEastAsia" w:hAnsi="Arial" w:cs="Arial"/>
      <w:vanish/>
      <w:sz w:val="16"/>
      <w:szCs w:val="16"/>
      <w:lang w:eastAsia="ko-KR"/>
    </w:rPr>
  </w:style>
  <w:style w:type="character" w:customStyle="1" w:styleId="z-TopofFormChar1">
    <w:name w:val="z-Top of Form Char1"/>
    <w:basedOn w:val="a3"/>
    <w:autoRedefine/>
    <w:qFormat/>
    <w:rPr>
      <w:rFonts w:ascii="Arial" w:hAnsi="Arial" w:cs="Arial"/>
      <w:vanish/>
      <w:sz w:val="16"/>
      <w:szCs w:val="16"/>
      <w:lang w:eastAsia="en-US"/>
    </w:rPr>
  </w:style>
  <w:style w:type="character" w:customStyle="1" w:styleId="z-Char10">
    <w:name w:val="z-양식의 맨 아래 Char1"/>
    <w:basedOn w:val="a3"/>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3"/>
    <w:autoRedefine/>
    <w:qFormat/>
    <w:rPr>
      <w:rFonts w:ascii="Arial" w:hAnsi="Arial" w:cs="Arial"/>
      <w:vanish/>
      <w:sz w:val="16"/>
      <w:szCs w:val="16"/>
      <w:lang w:eastAsia="en-US"/>
    </w:rPr>
  </w:style>
  <w:style w:type="character" w:customStyle="1" w:styleId="Char13">
    <w:name w:val="부제 Char1"/>
    <w:basedOn w:val="a3"/>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3"/>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autoRedefine/>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lang w:eastAsia="zh-CN"/>
    </w:rPr>
  </w:style>
  <w:style w:type="paragraph" w:customStyle="1" w:styleId="3GPPAgreements">
    <w:name w:val="3GPP Agreements"/>
    <w:basedOn w:val="a2"/>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2"/>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2"/>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3"/>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3"/>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3"/>
    <w:autoRedefine/>
    <w:semiHidden/>
    <w:qFormat/>
    <w:rPr>
      <w:rFonts w:ascii="Times New Roman" w:eastAsia="Times New Roman" w:hAnsi="Times New Roman" w:cs="Times New Roman"/>
      <w:sz w:val="20"/>
      <w:szCs w:val="20"/>
      <w:lang w:val="en-GB"/>
    </w:rPr>
  </w:style>
  <w:style w:type="character" w:customStyle="1" w:styleId="Mention2">
    <w:name w:val="Mention2"/>
    <w:basedOn w:val="a3"/>
    <w:autoRedefine/>
    <w:uiPriority w:val="99"/>
    <w:unhideWhenUsed/>
    <w:qFormat/>
    <w:rPr>
      <w:color w:val="2B579A"/>
      <w:shd w:val="clear" w:color="auto" w:fill="E1DFDD"/>
    </w:rPr>
  </w:style>
  <w:style w:type="character" w:customStyle="1" w:styleId="UnresolvedMention2">
    <w:name w:val="Unresolved Mention2"/>
    <w:basedOn w:val="a3"/>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4"/>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4"/>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2"/>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val="en-GB"/>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rPr>
  </w:style>
  <w:style w:type="character" w:customStyle="1" w:styleId="bulletlevel1Char">
    <w:name w:val="bullet level 1 Char"/>
    <w:link w:val="bulletlevel1"/>
    <w:autoRedefine/>
    <w:qFormat/>
    <w:rPr>
      <w:rFonts w:ascii="Book Antiqua" w:eastAsia="맑은 고딕" w:hAnsi="Book Antiqua" w:cs="Times New Roman"/>
      <w:lang w:val="en-AU"/>
    </w:rPr>
  </w:style>
  <w:style w:type="character" w:customStyle="1" w:styleId="bulletlevel2Char">
    <w:name w:val="bullet level 2 Char"/>
    <w:link w:val="bulletlevel2"/>
    <w:autoRedefine/>
    <w:qFormat/>
    <w:rPr>
      <w:rFonts w:ascii="Book Antiqua" w:eastAsia="맑은 고딕" w:hAnsi="Book Antiqua" w:cs="Times New Roman"/>
      <w:lang w:val="en-AU"/>
    </w:rPr>
  </w:style>
  <w:style w:type="paragraph" w:customStyle="1" w:styleId="2d">
    <w:name w:val="스타일 양쪽 첫 줄:  2 글자"/>
    <w:basedOn w:val="a2"/>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0"/>
    <w:autoRedefine/>
    <w:qFormat/>
    <w:pPr>
      <w:spacing w:before="120" w:after="120" w:line="288" w:lineRule="auto"/>
      <w:ind w:leftChars="400" w:left="400"/>
    </w:pPr>
    <w:rPr>
      <w:rFonts w:ascii="Times New Roman" w:eastAsia="맑은 고딕" w:hAnsi="Times New Roman" w:cs="바탕"/>
      <w:sz w:val="20"/>
      <w:szCs w:val="20"/>
      <w:lang w:val="en-GB" w:eastAsia="ko-KR"/>
    </w:rPr>
  </w:style>
  <w:style w:type="paragraph" w:customStyle="1" w:styleId="afff1">
    <w:name w:val="스타일 양쪽"/>
    <w:basedOn w:val="a2"/>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2"/>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0"/>
    <w:autoRedefine/>
    <w:qFormat/>
    <w:pPr>
      <w:spacing w:before="120" w:after="120" w:line="336" w:lineRule="auto"/>
      <w:ind w:left="0"/>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9"/>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2"/>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4"/>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4"/>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rPr>
      <w:rFonts w:ascii="Times New Roman" w:eastAsia="맑은 고딕" w:hAnsi="Times New Roman" w:cs="Times New Roman"/>
      <w:lang w:val="en-GB" w:eastAsia="en-US"/>
    </w:rPr>
  </w:style>
  <w:style w:type="character" w:customStyle="1" w:styleId="im">
    <w:name w:val="im"/>
    <w:basedOn w:val="a3"/>
    <w:autoRedefine/>
    <w:qFormat/>
  </w:style>
  <w:style w:type="paragraph" w:customStyle="1" w:styleId="m7546260392400712585a0">
    <w:name w:val="m_7546260392400712585a0"/>
    <w:basedOn w:val="a2"/>
    <w:qFormat/>
    <w:pPr>
      <w:spacing w:before="100" w:beforeAutospacing="1" w:after="100" w:afterAutospacing="1"/>
    </w:pPr>
    <w:rPr>
      <w:rFonts w:eastAsia="Times New Roman"/>
    </w:rPr>
  </w:style>
  <w:style w:type="character" w:customStyle="1" w:styleId="st1">
    <w:name w:val="st1"/>
    <w:basedOn w:val="a3"/>
    <w:autoRedefine/>
    <w:qFormat/>
  </w:style>
  <w:style w:type="paragraph" w:customStyle="1" w:styleId="SpecTextNum">
    <w:name w:val="Spec Text Num"/>
    <w:basedOn w:val="a2"/>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2"/>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2"/>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2"/>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3"/>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2"/>
    <w:autoRedefine/>
    <w:qFormat/>
    <w:rPr>
      <w:rFonts w:ascii="Calibri" w:hAnsi="Calibri" w:cs="Calibri"/>
      <w:sz w:val="22"/>
      <w:szCs w:val="22"/>
      <w:lang w:eastAsia="zh-CN"/>
    </w:rPr>
  </w:style>
  <w:style w:type="paragraph" w:customStyle="1" w:styleId="ZTE-Proposal-20210505">
    <w:name w:val="!ZTE-Proposal-2021 + 段前: 0.5 行 段后: 0.5 行"/>
    <w:basedOn w:val="a2"/>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2">
    <w:name w:val="正文文本 字符"/>
    <w:basedOn w:val="a3"/>
    <w:autoRedefine/>
    <w:qFormat/>
    <w:rPr>
      <w:rFonts w:ascii="Times New Roman" w:eastAsia="바탕" w:hAnsi="Times New Roman" w:cs="Times New Roman"/>
      <w:sz w:val="22"/>
      <w:szCs w:val="20"/>
    </w:rPr>
  </w:style>
  <w:style w:type="character" w:customStyle="1" w:styleId="1b">
    <w:name w:val="标题 1 字符"/>
    <w:basedOn w:val="a3"/>
    <w:qFormat/>
    <w:rPr>
      <w:rFonts w:ascii="Arial" w:eastAsia="Noto Sans CJK SC Regular" w:hAnsi="Arial" w:cs="FreeSans"/>
      <w:sz w:val="36"/>
      <w:szCs w:val="28"/>
      <w:lang w:val="en-GB" w:eastAsia="en-US"/>
    </w:rPr>
  </w:style>
  <w:style w:type="character" w:customStyle="1" w:styleId="2f">
    <w:name w:val="标题 2 字符"/>
    <w:basedOn w:val="a3"/>
    <w:qFormat/>
    <w:rPr>
      <w:rFonts w:ascii="Arial" w:eastAsia="Noto Sans CJK SC Regular" w:hAnsi="Arial" w:cs="FreeSans"/>
      <w:sz w:val="32"/>
      <w:szCs w:val="28"/>
      <w:lang w:val="en-GB" w:eastAsia="en-US"/>
    </w:rPr>
  </w:style>
  <w:style w:type="character" w:customStyle="1" w:styleId="38">
    <w:name w:val="标题 3 字符"/>
    <w:basedOn w:val="a3"/>
    <w:autoRedefine/>
    <w:qFormat/>
    <w:rPr>
      <w:rFonts w:ascii="Arial" w:eastAsia="Noto Sans CJK SC Regular" w:hAnsi="Arial" w:cs="FreeSans"/>
      <w:sz w:val="28"/>
      <w:szCs w:val="28"/>
      <w:lang w:val="en-GB" w:eastAsia="en-US"/>
    </w:rPr>
  </w:style>
  <w:style w:type="character" w:customStyle="1" w:styleId="44">
    <w:name w:val="标题 4 字符"/>
    <w:basedOn w:val="a3"/>
    <w:qFormat/>
    <w:rPr>
      <w:rFonts w:ascii="Times New Roman" w:eastAsia="바탕" w:hAnsi="Times New Roman" w:cs="Times New Roman"/>
      <w:b/>
      <w:bCs/>
      <w:szCs w:val="24"/>
    </w:rPr>
  </w:style>
  <w:style w:type="character" w:customStyle="1" w:styleId="54">
    <w:name w:val="标题 5 字符"/>
    <w:basedOn w:val="a3"/>
    <w:qFormat/>
    <w:rPr>
      <w:rFonts w:ascii="Times New Roman" w:eastAsia="바탕" w:hAnsi="Times New Roman" w:cs="Times New Roman"/>
      <w:b/>
      <w:bCs/>
      <w:sz w:val="24"/>
      <w:szCs w:val="24"/>
    </w:rPr>
  </w:style>
  <w:style w:type="character" w:customStyle="1" w:styleId="63">
    <w:name w:val="标题 6 字符"/>
    <w:basedOn w:val="a3"/>
    <w:autoRedefine/>
    <w:qFormat/>
    <w:rPr>
      <w:rFonts w:ascii="Times New Roman" w:eastAsia="SimSun" w:hAnsi="Times New Roman" w:cs="Times New Roman"/>
      <w:b/>
      <w:bCs/>
      <w:sz w:val="22"/>
      <w:lang w:eastAsia="en-US"/>
    </w:rPr>
  </w:style>
  <w:style w:type="character" w:customStyle="1" w:styleId="73">
    <w:name w:val="标题 7 字符"/>
    <w:basedOn w:val="a3"/>
    <w:autoRedefine/>
    <w:qFormat/>
    <w:rPr>
      <w:rFonts w:ascii="Times New Roman" w:eastAsia="SimSun" w:hAnsi="Times New Roman" w:cs="Times New Roman"/>
      <w:sz w:val="24"/>
      <w:szCs w:val="24"/>
      <w:lang w:eastAsia="en-US"/>
    </w:rPr>
  </w:style>
  <w:style w:type="character" w:customStyle="1" w:styleId="82">
    <w:name w:val="标题 8 字符"/>
    <w:basedOn w:val="a3"/>
    <w:autoRedefine/>
    <w:qFormat/>
    <w:rPr>
      <w:rFonts w:ascii="Times New Roman" w:eastAsia="SimSun" w:hAnsi="Times New Roman" w:cs="Times New Roman"/>
      <w:i/>
      <w:iCs/>
      <w:sz w:val="24"/>
      <w:szCs w:val="24"/>
      <w:lang w:eastAsia="en-US"/>
    </w:rPr>
  </w:style>
  <w:style w:type="character" w:customStyle="1" w:styleId="92">
    <w:name w:val="标题 9 字符"/>
    <w:basedOn w:val="a3"/>
    <w:autoRedefine/>
    <w:qFormat/>
    <w:rPr>
      <w:rFonts w:ascii="Arial" w:eastAsia="SimSun" w:hAnsi="Arial" w:cs="Arial"/>
      <w:sz w:val="22"/>
      <w:lang w:eastAsia="en-US"/>
    </w:rPr>
  </w:style>
  <w:style w:type="character" w:customStyle="1" w:styleId="afff3">
    <w:name w:val="本文 (文字)"/>
    <w:qFormat/>
    <w:rPr>
      <w:rFonts w:eastAsia="바탕"/>
      <w:sz w:val="22"/>
      <w:lang w:val="en-US" w:eastAsia="ko-KR" w:bidi="ar-SA"/>
    </w:rPr>
  </w:style>
  <w:style w:type="character" w:customStyle="1" w:styleId="InternetLink">
    <w:name w:val="Internet Link"/>
    <w:basedOn w:val="a3"/>
    <w:unhideWhenUsed/>
    <w:qFormat/>
    <w:rPr>
      <w:color w:val="0563C1"/>
      <w:u w:val="single"/>
    </w:rPr>
  </w:style>
  <w:style w:type="character" w:customStyle="1" w:styleId="afff4">
    <w:name w:val="ヘッダー (文字)"/>
    <w:qFormat/>
    <w:rPr>
      <w:rFonts w:ascii="바탕" w:eastAsia="바탕" w:hAnsi="바탕"/>
      <w:szCs w:val="24"/>
      <w:lang w:val="en-US" w:eastAsia="ko-KR" w:bidi="ar-SA"/>
    </w:rPr>
  </w:style>
  <w:style w:type="character" w:customStyle="1" w:styleId="afff5">
    <w:name w:val="脚注文字列 (文字)"/>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6">
    <w:name w:val="フッター (文字)"/>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7">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3"/>
    <w:qFormat/>
  </w:style>
  <w:style w:type="character" w:customStyle="1" w:styleId="ListLabel1">
    <w:name w:val="ListLabel 1"/>
    <w:autoRedefine/>
    <w:qFormat/>
    <w:rPr>
      <w:b/>
      <w:color w:val="70CEF5"/>
      <w:sz w:val="20"/>
      <w:szCs w:val="20"/>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autoRedefine/>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qFormat/>
    <w:rPr>
      <w:rFonts w:cs="Courier New"/>
    </w:rPr>
  </w:style>
  <w:style w:type="character" w:customStyle="1" w:styleId="ListLabel27">
    <w:name w:val="ListLabel 27"/>
    <w:autoRedefine/>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qFormat/>
    <w:rPr>
      <w:rFonts w:cs="Courier New"/>
    </w:rPr>
  </w:style>
  <w:style w:type="character" w:customStyle="1" w:styleId="ListLabel38">
    <w:name w:val="ListLabel 38"/>
    <w:autoRedefine/>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autoRedefine/>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autoRedefine/>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autoRedefine/>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qFormat/>
    <w:rPr>
      <w:rFonts w:cs="Times New Roman"/>
    </w:rPr>
  </w:style>
  <w:style w:type="character" w:customStyle="1" w:styleId="ListLabel83">
    <w:name w:val="ListLabel 83"/>
    <w:autoRedefine/>
    <w:qFormat/>
    <w:rPr>
      <w:rFonts w:cs="Wingdings"/>
    </w:rPr>
  </w:style>
  <w:style w:type="character" w:customStyle="1" w:styleId="ListLabel84">
    <w:name w:val="ListLabel 84"/>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autoRedefine/>
    <w:qFormat/>
    <w:rPr>
      <w:rFonts w:cs="Wingdings"/>
    </w:rPr>
  </w:style>
  <w:style w:type="character" w:customStyle="1" w:styleId="ListLabel111">
    <w:name w:val="ListLabel 111"/>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autoRedefine/>
    <w:qFormat/>
    <w:rPr>
      <w:rFonts w:cs="Wingdings"/>
    </w:rPr>
  </w:style>
  <w:style w:type="character" w:customStyle="1" w:styleId="ListLabel120">
    <w:name w:val="ListLabel 120"/>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qFormat/>
    <w:rPr>
      <w:rFonts w:cs="Wingdings"/>
    </w:rPr>
  </w:style>
  <w:style w:type="character" w:customStyle="1" w:styleId="ListLabel131">
    <w:name w:val="ListLabel 131"/>
    <w:autoRedefine/>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autoRedefine/>
    <w:qFormat/>
    <w:rPr>
      <w:rFonts w:cs="Wingdings"/>
    </w:rPr>
  </w:style>
  <w:style w:type="character" w:customStyle="1" w:styleId="ListLabel135">
    <w:name w:val="ListLabel 135"/>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qFormat/>
    <w:rPr>
      <w:rFonts w:cs="Courier New"/>
    </w:rPr>
  </w:style>
  <w:style w:type="character" w:customStyle="1" w:styleId="afff8">
    <w:name w:val="页脚 字符"/>
    <w:basedOn w:val="a3"/>
    <w:autoRedefine/>
    <w:uiPriority w:val="99"/>
    <w:qFormat/>
    <w:rPr>
      <w:rFonts w:ascii="바탕" w:eastAsia="바탕" w:hAnsi="바탕" w:cs="Times New Roman"/>
      <w:szCs w:val="24"/>
    </w:rPr>
  </w:style>
  <w:style w:type="character" w:customStyle="1" w:styleId="afff9">
    <w:name w:val="文档结构图 字符"/>
    <w:basedOn w:val="a3"/>
    <w:autoRedefine/>
    <w:semiHidden/>
    <w:qFormat/>
    <w:rPr>
      <w:rFonts w:ascii="Arial" w:eastAsia="돋움" w:hAnsi="Arial" w:cs="Times New Roman"/>
      <w:szCs w:val="24"/>
      <w:shd w:val="clear" w:color="auto" w:fill="000080"/>
    </w:rPr>
  </w:style>
  <w:style w:type="character" w:customStyle="1" w:styleId="afffa">
    <w:name w:val="页眉 字符"/>
    <w:basedOn w:val="a3"/>
    <w:autoRedefine/>
    <w:qFormat/>
    <w:rPr>
      <w:rFonts w:ascii="바탕" w:eastAsia="바탕" w:hAnsi="바탕" w:cs="Times New Roman"/>
      <w:szCs w:val="24"/>
    </w:rPr>
  </w:style>
  <w:style w:type="character" w:customStyle="1" w:styleId="afffb">
    <w:name w:val="批注文字 字符"/>
    <w:basedOn w:val="a3"/>
    <w:autoRedefine/>
    <w:semiHidden/>
    <w:qFormat/>
    <w:rPr>
      <w:rFonts w:ascii="바탕" w:eastAsia="바탕" w:hAnsi="바탕" w:cs="Times New Roman"/>
      <w:szCs w:val="24"/>
    </w:rPr>
  </w:style>
  <w:style w:type="character" w:customStyle="1" w:styleId="afffc">
    <w:name w:val="批注主题 字符"/>
    <w:basedOn w:val="afffb"/>
    <w:semiHidden/>
    <w:qFormat/>
    <w:rPr>
      <w:rFonts w:ascii="바탕" w:eastAsia="바탕" w:hAnsi="바탕" w:cs="Times New Roman"/>
      <w:b/>
      <w:bCs/>
      <w:szCs w:val="24"/>
    </w:rPr>
  </w:style>
  <w:style w:type="character" w:customStyle="1" w:styleId="afffd">
    <w:name w:val="脚注文本 字符"/>
    <w:basedOn w:val="a3"/>
    <w:autoRedefine/>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autoRedefine/>
    <w:qFormat/>
    <w:rPr>
      <w:rFonts w:cs="Courier New"/>
    </w:rPr>
  </w:style>
  <w:style w:type="character" w:customStyle="1" w:styleId="ListLabel168">
    <w:name w:val="ListLabel 168"/>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autoRedefine/>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autoRedefine/>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autoRedefine/>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autoRedefine/>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autoRedefine/>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autoRedefine/>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autoRedefine/>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autoRedefine/>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autoRedefine/>
    <w:qFormat/>
    <w:rPr>
      <w:rFonts w:cs="Wingdings"/>
    </w:rPr>
  </w:style>
  <w:style w:type="character" w:customStyle="1" w:styleId="ListLabel252">
    <w:name w:val="ListLabel 252"/>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autoRedefine/>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autoRedefine/>
    <w:qFormat/>
    <w:rPr>
      <w:rFonts w:cs="Symbol"/>
    </w:rPr>
  </w:style>
  <w:style w:type="character" w:customStyle="1" w:styleId="ListLabel265">
    <w:name w:val="ListLabel 265"/>
    <w:qFormat/>
    <w:rPr>
      <w:rFonts w:cs="Courier New"/>
    </w:rPr>
  </w:style>
  <w:style w:type="character" w:customStyle="1" w:styleId="ListLabel266">
    <w:name w:val="ListLabel 266"/>
    <w:autoRedefine/>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autoRedefine/>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autoRedefine/>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autoRedefine/>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autoRedefine/>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autoRedefine/>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autoRedefine/>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autoRedefine/>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autoRedefine/>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autoRedefine/>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autoRedefine/>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autoRedefine/>
    <w:qFormat/>
    <w:rPr>
      <w:rFonts w:cs="Wingdings"/>
    </w:rPr>
  </w:style>
  <w:style w:type="character" w:customStyle="1" w:styleId="ListLabel442">
    <w:name w:val="ListLabel 442"/>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autoRedefine/>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autoRedefine/>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autoRedefine/>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qFormat/>
    <w:rPr>
      <w:rFonts w:cs="Courier New"/>
    </w:rPr>
  </w:style>
  <w:style w:type="paragraph" w:customStyle="1" w:styleId="Index">
    <w:name w:val="Index"/>
    <w:basedOn w:val="a2"/>
    <w:qFormat/>
    <w:pPr>
      <w:widowControl w:val="0"/>
      <w:suppressLineNumbers/>
      <w:jc w:val="both"/>
    </w:pPr>
    <w:rPr>
      <w:rFonts w:ascii="바탕" w:eastAsia="바탕" w:hAnsi="바탕" w:cs="FreeSans"/>
      <w:color w:val="00000A"/>
      <w:sz w:val="20"/>
    </w:rPr>
  </w:style>
  <w:style w:type="paragraph" w:customStyle="1" w:styleId="LGTdoc11">
    <w:name w:val="LGTdoc_제목1.1"/>
    <w:basedOn w:val="a2"/>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2"/>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2"/>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2"/>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2"/>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2"/>
    <w:autoRedefine/>
    <w:qFormat/>
    <w:pPr>
      <w:widowControl w:val="0"/>
      <w:jc w:val="both"/>
    </w:pPr>
    <w:rPr>
      <w:rFonts w:ascii="바탕" w:eastAsia="바탕" w:hAnsi="바탕"/>
      <w:color w:val="00000A"/>
      <w:sz w:val="20"/>
    </w:rPr>
  </w:style>
  <w:style w:type="paragraph" w:customStyle="1" w:styleId="xmsonormal0">
    <w:name w:val="x_msonormal"/>
    <w:basedOn w:val="a2"/>
    <w:qFormat/>
    <w:rPr>
      <w:rFonts w:ascii="Calibri" w:hAnsi="Calibri"/>
      <w:color w:val="00000A"/>
      <w:sz w:val="22"/>
      <w:szCs w:val="22"/>
      <w:lang w:eastAsia="zh-CN"/>
    </w:rPr>
  </w:style>
  <w:style w:type="paragraph" w:customStyle="1" w:styleId="xmsolistparagraph">
    <w:name w:val="x_msolistparagraph"/>
    <w:basedOn w:val="a2"/>
    <w:autoRedefine/>
    <w:qFormat/>
    <w:pPr>
      <w:ind w:left="720"/>
    </w:pPr>
    <w:rPr>
      <w:rFonts w:ascii="Calibri" w:hAnsi="Calibri" w:cs="Calibri"/>
      <w:color w:val="00000A"/>
      <w:sz w:val="22"/>
      <w:szCs w:val="22"/>
      <w:lang w:eastAsia="zh-CN"/>
    </w:rPr>
  </w:style>
  <w:style w:type="paragraph" w:customStyle="1" w:styleId="TableContents">
    <w:name w:val="Table Contents"/>
    <w:basedOn w:val="a2"/>
    <w:autoRedefine/>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3"/>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2"/>
    <w:next w:val="a2"/>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3"/>
    <w:link w:val="af0"/>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0"/>
    <w:next w:val="a2"/>
    <w:link w:val="PSIndex0"/>
    <w:qFormat/>
    <w:pPr>
      <w:spacing w:beforeLines="50" w:before="163" w:afterLines="50" w:after="163"/>
      <w:ind w:left="420" w:hanging="420"/>
    </w:pPr>
    <w:rPr>
      <w:rFonts w:ascii="Times New Roman" w:eastAsiaTheme="minorEastAsia" w:hAnsi="Times New Roman" w:cs="Times New Roman"/>
      <w:b/>
      <w:i/>
      <w:sz w:val="20"/>
      <w:szCs w:val="20"/>
      <w:lang w:eastAsia="zh-CN"/>
    </w:rPr>
  </w:style>
  <w:style w:type="character" w:customStyle="1" w:styleId="PSIndex0">
    <w:name w:val="PS Index 字符"/>
    <w:basedOn w:val="a3"/>
    <w:link w:val="PSIndex"/>
    <w:autoRedefine/>
    <w:qFormat/>
    <w:rPr>
      <w:rFonts w:ascii="Times New Roman" w:eastAsiaTheme="minorEastAsia" w:hAnsi="Times New Roman" w:cs="Times New Roman"/>
      <w:b/>
      <w:i/>
      <w:lang w:eastAsia="zh-CN"/>
    </w:rPr>
  </w:style>
  <w:style w:type="paragraph" w:customStyle="1" w:styleId="PScontent">
    <w:name w:val="PS content"/>
    <w:basedOn w:val="a0"/>
    <w:link w:val="PScontent0"/>
    <w:autoRedefine/>
    <w:qFormat/>
    <w:pPr>
      <w:numPr>
        <w:numId w:val="39"/>
      </w:numPr>
      <w:spacing w:beforeLines="50" w:before="163" w:afterLines="50" w:after="163"/>
      <w:ind w:firstLine="0"/>
    </w:pPr>
    <w:rPr>
      <w:rFonts w:ascii="Times New Roman" w:eastAsiaTheme="minorEastAsia" w:hAnsi="Times New Roman" w:cs="Times New Roman"/>
      <w:b/>
      <w:i/>
      <w:sz w:val="20"/>
      <w:szCs w:val="20"/>
      <w:lang w:eastAsia="zh-CN"/>
    </w:rPr>
  </w:style>
  <w:style w:type="character" w:customStyle="1" w:styleId="PScontent0">
    <w:name w:val="PS content 字符"/>
    <w:basedOn w:val="a3"/>
    <w:link w:val="PScontent"/>
    <w:autoRedefine/>
    <w:qFormat/>
    <w:rPr>
      <w:rFonts w:ascii="Times New Roman" w:eastAsiaTheme="minorEastAsia" w:hAnsi="Times New Roman" w:cs="Times New Roman"/>
      <w:b/>
      <w:i/>
      <w:lang w:eastAsia="zh-CN"/>
    </w:rPr>
  </w:style>
  <w:style w:type="table" w:customStyle="1" w:styleId="2f0">
    <w:name w:val="표 구분선2"/>
    <w:basedOn w:val="a4"/>
    <w:autoRedefine/>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3"/>
    <w:semiHidden/>
    <w:qFormat/>
    <w:rPr>
      <w:rFonts w:ascii="Cambria" w:eastAsia="SimSun" w:hAnsi="Cambria" w:cs="Times New Roman"/>
      <w:sz w:val="24"/>
      <w:szCs w:val="24"/>
      <w:lang w:eastAsia="en-US"/>
    </w:rPr>
  </w:style>
  <w:style w:type="character" w:customStyle="1" w:styleId="Heading9Char1">
    <w:name w:val="Heading 9 Char1"/>
    <w:basedOn w:val="a3"/>
    <w:autoRedefine/>
    <w:uiPriority w:val="9"/>
    <w:semiHidden/>
    <w:qFormat/>
    <w:rPr>
      <w:rFonts w:ascii="Cambria" w:eastAsia="SimSun" w:hAnsi="Cambria" w:cs="Times New Roman"/>
      <w:sz w:val="21"/>
      <w:szCs w:val="21"/>
      <w:lang w:eastAsia="en-US"/>
    </w:rPr>
  </w:style>
  <w:style w:type="paragraph" w:customStyle="1" w:styleId="1f0">
    <w:name w:val="그림 목차1"/>
    <w:basedOn w:val="a2"/>
    <w:next w:val="a2"/>
    <w:autoRedefine/>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3"/>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2"/>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2"/>
    <w:autoRedefine/>
    <w:uiPriority w:val="99"/>
    <w:qFormat/>
    <w:rPr>
      <w:rFonts w:ascii="Calibri" w:eastAsia="Calibri" w:hAnsi="Calibri" w:cs="Calibri"/>
      <w:sz w:val="22"/>
      <w:szCs w:val="22"/>
      <w:lang w:eastAsia="en-US"/>
    </w:rPr>
  </w:style>
  <w:style w:type="paragraph" w:customStyle="1" w:styleId="z-11">
    <w:name w:val="z-窗体顶端1"/>
    <w:basedOn w:val="a2"/>
    <w:next w:val="a2"/>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3"/>
    <w:link w:val="z-11"/>
    <w:uiPriority w:val="99"/>
    <w:qFormat/>
    <w:rPr>
      <w:rFonts w:ascii="Arial" w:hAnsi="Arial" w:cs="Arial"/>
      <w:vanish/>
      <w:sz w:val="16"/>
      <w:szCs w:val="16"/>
      <w:lang w:val="en-GB" w:eastAsia="en-US"/>
    </w:rPr>
  </w:style>
  <w:style w:type="paragraph" w:customStyle="1" w:styleId="z-12">
    <w:name w:val="z-窗体底端1"/>
    <w:basedOn w:val="a2"/>
    <w:next w:val="a2"/>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3"/>
    <w:link w:val="z-12"/>
    <w:uiPriority w:val="99"/>
    <w:qFormat/>
    <w:rPr>
      <w:rFonts w:ascii="Arial" w:hAnsi="Arial" w:cs="Arial"/>
      <w:vanish/>
      <w:sz w:val="16"/>
      <w:szCs w:val="16"/>
      <w:lang w:val="en-GB" w:eastAsia="en-US"/>
    </w:rPr>
  </w:style>
  <w:style w:type="table" w:customStyle="1" w:styleId="210">
    <w:name w:val="표 단순형 21"/>
    <w:basedOn w:val="a4"/>
    <w:autoRedefine/>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4"/>
    <w:autoRedefine/>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4"/>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4"/>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4"/>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4"/>
    <w:autoRedefine/>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4"/>
    <w:autoRedefine/>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4"/>
    <w:autoRedefine/>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4"/>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4"/>
    <w:autoRedefine/>
    <w:uiPriority w:val="70"/>
    <w:semiHidden/>
    <w:unhideWhenUsed/>
    <w:qFormat/>
    <w:rPr>
      <w:rFonts w:ascii="CG Times (W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autoRedefine/>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4"/>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4"/>
    <w:autoRedefine/>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2"/>
    <w:next w:val="a2"/>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2"/>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4"/>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2"/>
    <w:next w:val="a2"/>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2"/>
    <w:next w:val="a2"/>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2"/>
    <w:next w:val="ad"/>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2"/>
    <w:next w:val="a2"/>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4"/>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3"/>
    <w:autoRedefine/>
    <w:semiHidden/>
    <w:qFormat/>
    <w:rPr>
      <w:rFonts w:ascii="Times New Roman" w:hAnsi="Times New Roman"/>
      <w:lang w:val="en-GB" w:eastAsia="en-US"/>
    </w:rPr>
  </w:style>
  <w:style w:type="table" w:customStyle="1" w:styleId="230">
    <w:name w:val="표 기본형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4"/>
    <w:autoRedefine/>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rPr>
  </w:style>
  <w:style w:type="table" w:customStyle="1" w:styleId="510">
    <w:name w:val="표 구분선51"/>
    <w:basedOn w:val="a4"/>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4"/>
    <w:uiPriority w:val="39"/>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2"/>
    <w:next w:val="EmailDiscussion2"/>
    <w:link w:val="EmailDiscussionChar"/>
    <w:autoRedefine/>
    <w:qFormat/>
    <w:pPr>
      <w:numPr>
        <w:numId w:val="41"/>
      </w:numPr>
      <w:spacing w:before="40"/>
    </w:pPr>
    <w:rPr>
      <w:rFonts w:ascii="Arial" w:eastAsia="MS Mincho" w:hAnsi="Arial"/>
      <w:b/>
      <w:sz w:val="20"/>
      <w:lang w:val="en-GB" w:eastAsia="en-GB"/>
    </w:rPr>
  </w:style>
  <w:style w:type="paragraph" w:customStyle="1" w:styleId="EmailDiscussion2">
    <w:name w:val="EmailDiscussion2"/>
    <w:basedOn w:val="Doc-text2"/>
    <w:autoRedefine/>
    <w:uiPriority w:val="99"/>
    <w:qFormat/>
    <w:pPr>
      <w:tabs>
        <w:tab w:val="left" w:pos="1622"/>
      </w:tabs>
      <w:spacing w:after="0" w:line="240" w:lineRule="auto"/>
      <w:ind w:left="1622" w:hanging="363"/>
    </w:pPr>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EQChar">
    <w:name w:val="EQ Char"/>
    <w:link w:val="EQ"/>
    <w:autoRedefine/>
    <w:qFormat/>
    <w:locked/>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677">
      <w:bodyDiv w:val="1"/>
      <w:marLeft w:val="0"/>
      <w:marRight w:val="0"/>
      <w:marTop w:val="0"/>
      <w:marBottom w:val="0"/>
      <w:divBdr>
        <w:top w:val="none" w:sz="0" w:space="0" w:color="auto"/>
        <w:left w:val="none" w:sz="0" w:space="0" w:color="auto"/>
        <w:bottom w:val="none" w:sz="0" w:space="0" w:color="auto"/>
        <w:right w:val="none" w:sz="0" w:space="0" w:color="auto"/>
      </w:divBdr>
    </w:div>
    <w:div w:id="373114681">
      <w:bodyDiv w:val="1"/>
      <w:marLeft w:val="0"/>
      <w:marRight w:val="0"/>
      <w:marTop w:val="0"/>
      <w:marBottom w:val="0"/>
      <w:divBdr>
        <w:top w:val="none" w:sz="0" w:space="0" w:color="auto"/>
        <w:left w:val="none" w:sz="0" w:space="0" w:color="auto"/>
        <w:bottom w:val="none" w:sz="0" w:space="0" w:color="auto"/>
        <w:right w:val="none" w:sz="0" w:space="0" w:color="auto"/>
      </w:divBdr>
    </w:div>
    <w:div w:id="991329606">
      <w:bodyDiv w:val="1"/>
      <w:marLeft w:val="0"/>
      <w:marRight w:val="0"/>
      <w:marTop w:val="0"/>
      <w:marBottom w:val="0"/>
      <w:divBdr>
        <w:top w:val="none" w:sz="0" w:space="0" w:color="auto"/>
        <w:left w:val="none" w:sz="0" w:space="0" w:color="auto"/>
        <w:bottom w:val="none" w:sz="0" w:space="0" w:color="auto"/>
        <w:right w:val="none" w:sz="0" w:space="0" w:color="auto"/>
      </w:divBdr>
    </w:div>
    <w:div w:id="1046568962">
      <w:bodyDiv w:val="1"/>
      <w:marLeft w:val="0"/>
      <w:marRight w:val="0"/>
      <w:marTop w:val="0"/>
      <w:marBottom w:val="0"/>
      <w:divBdr>
        <w:top w:val="none" w:sz="0" w:space="0" w:color="auto"/>
        <w:left w:val="none" w:sz="0" w:space="0" w:color="auto"/>
        <w:bottom w:val="none" w:sz="0" w:space="0" w:color="auto"/>
        <w:right w:val="none" w:sz="0" w:space="0" w:color="auto"/>
      </w:divBdr>
    </w:div>
    <w:div w:id="1149402164">
      <w:bodyDiv w:val="1"/>
      <w:marLeft w:val="0"/>
      <w:marRight w:val="0"/>
      <w:marTop w:val="0"/>
      <w:marBottom w:val="0"/>
      <w:divBdr>
        <w:top w:val="none" w:sz="0" w:space="0" w:color="auto"/>
        <w:left w:val="none" w:sz="0" w:space="0" w:color="auto"/>
        <w:bottom w:val="none" w:sz="0" w:space="0" w:color="auto"/>
        <w:right w:val="none" w:sz="0" w:space="0" w:color="auto"/>
      </w:divBdr>
    </w:div>
    <w:div w:id="1269582367">
      <w:bodyDiv w:val="1"/>
      <w:marLeft w:val="0"/>
      <w:marRight w:val="0"/>
      <w:marTop w:val="0"/>
      <w:marBottom w:val="0"/>
      <w:divBdr>
        <w:top w:val="none" w:sz="0" w:space="0" w:color="auto"/>
        <w:left w:val="none" w:sz="0" w:space="0" w:color="auto"/>
        <w:bottom w:val="none" w:sz="0" w:space="0" w:color="auto"/>
        <w:right w:val="none" w:sz="0" w:space="0" w:color="auto"/>
      </w:divBdr>
    </w:div>
    <w:div w:id="1538926107">
      <w:bodyDiv w:val="1"/>
      <w:marLeft w:val="0"/>
      <w:marRight w:val="0"/>
      <w:marTop w:val="0"/>
      <w:marBottom w:val="0"/>
      <w:divBdr>
        <w:top w:val="none" w:sz="0" w:space="0" w:color="auto"/>
        <w:left w:val="none" w:sz="0" w:space="0" w:color="auto"/>
        <w:bottom w:val="none" w:sz="0" w:space="0" w:color="auto"/>
        <w:right w:val="none" w:sz="0" w:space="0" w:color="auto"/>
      </w:divBdr>
    </w:div>
    <w:div w:id="1592399003">
      <w:bodyDiv w:val="1"/>
      <w:marLeft w:val="0"/>
      <w:marRight w:val="0"/>
      <w:marTop w:val="0"/>
      <w:marBottom w:val="0"/>
      <w:divBdr>
        <w:top w:val="none" w:sz="0" w:space="0" w:color="auto"/>
        <w:left w:val="none" w:sz="0" w:space="0" w:color="auto"/>
        <w:bottom w:val="none" w:sz="0" w:space="0" w:color="auto"/>
        <w:right w:val="none" w:sz="0" w:space="0" w:color="auto"/>
      </w:divBdr>
    </w:div>
    <w:div w:id="1645505311">
      <w:bodyDiv w:val="1"/>
      <w:marLeft w:val="0"/>
      <w:marRight w:val="0"/>
      <w:marTop w:val="0"/>
      <w:marBottom w:val="0"/>
      <w:divBdr>
        <w:top w:val="none" w:sz="0" w:space="0" w:color="auto"/>
        <w:left w:val="none" w:sz="0" w:space="0" w:color="auto"/>
        <w:bottom w:val="none" w:sz="0" w:space="0" w:color="auto"/>
        <w:right w:val="none" w:sz="0" w:space="0" w:color="auto"/>
      </w:divBdr>
    </w:div>
    <w:div w:id="1685132907">
      <w:bodyDiv w:val="1"/>
      <w:marLeft w:val="0"/>
      <w:marRight w:val="0"/>
      <w:marTop w:val="0"/>
      <w:marBottom w:val="0"/>
      <w:divBdr>
        <w:top w:val="none" w:sz="0" w:space="0" w:color="auto"/>
        <w:left w:val="none" w:sz="0" w:space="0" w:color="auto"/>
        <w:bottom w:val="none" w:sz="0" w:space="0" w:color="auto"/>
        <w:right w:val="none" w:sz="0" w:space="0" w:color="auto"/>
      </w:divBdr>
    </w:div>
    <w:div w:id="1688171959">
      <w:bodyDiv w:val="1"/>
      <w:marLeft w:val="0"/>
      <w:marRight w:val="0"/>
      <w:marTop w:val="0"/>
      <w:marBottom w:val="0"/>
      <w:divBdr>
        <w:top w:val="none" w:sz="0" w:space="0" w:color="auto"/>
        <w:left w:val="none" w:sz="0" w:space="0" w:color="auto"/>
        <w:bottom w:val="none" w:sz="0" w:space="0" w:color="auto"/>
        <w:right w:val="none" w:sz="0" w:space="0" w:color="auto"/>
      </w:divBdr>
    </w:div>
    <w:div w:id="1725252102">
      <w:bodyDiv w:val="1"/>
      <w:marLeft w:val="0"/>
      <w:marRight w:val="0"/>
      <w:marTop w:val="0"/>
      <w:marBottom w:val="0"/>
      <w:divBdr>
        <w:top w:val="none" w:sz="0" w:space="0" w:color="auto"/>
        <w:left w:val="none" w:sz="0" w:space="0" w:color="auto"/>
        <w:bottom w:val="none" w:sz="0" w:space="0" w:color="auto"/>
        <w:right w:val="none" w:sz="0" w:space="0" w:color="auto"/>
      </w:divBdr>
    </w:div>
    <w:div w:id="1913613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Change-Request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6763A4-DD7C-4544-99E4-B37932B46D6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20</Pages>
  <Words>6909</Words>
  <Characters>39383</Characters>
  <Application>Microsoft Office Word</Application>
  <DocSecurity>0</DocSecurity>
  <Lines>328</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46200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16</cp:revision>
  <dcterms:created xsi:type="dcterms:W3CDTF">2024-10-14T15:22:00Z</dcterms:created>
  <dcterms:modified xsi:type="dcterms:W3CDTF">2024-10-15T08:43:00Z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2052-12.1.0.16250</vt:lpwstr>
  </property>
  <property fmtid="{D5CDD505-2E9C-101B-9397-08002B2CF9AE}" pid="11" name="MediaServiceImageTags">
    <vt:lpwstr/>
  </property>
  <property fmtid="{D5CDD505-2E9C-101B-9397-08002B2CF9AE}" pid="12" name="ICV">
    <vt:lpwstr>3A41E98716944790BC8923695A232BBD_13</vt:lpwstr>
  </property>
  <property fmtid="{D5CDD505-2E9C-101B-9397-08002B2CF9AE}" pid="13" name="CWM09cb33f081e511ee8000376800003768">
    <vt:lpwstr>CWMa1/C1bspg6sB5BFBZTRc+PU4CzrSgziWdhg9hmTkdX/YRROhoD5kFAdviFJrnsOKpyT3CgZ8rX9IOjWb5t10QQ==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ies>
</file>